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A4896" w14:textId="317A3B26"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r w:rsidR="00490641">
        <w:rPr>
          <w:b/>
          <w:i/>
          <w:noProof/>
          <w:sz w:val="24"/>
          <w:szCs w:val="24"/>
        </w:rPr>
        <w:t>R2-2101665</w:t>
      </w:r>
    </w:p>
    <w:p w14:paraId="4A9F876C" w14:textId="660FEBBA"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AA307D">
        <w:rPr>
          <w:b/>
          <w:noProof/>
          <w:sz w:val="24"/>
          <w:szCs w:val="24"/>
        </w:rPr>
        <w:t>25</w:t>
      </w:r>
      <w:r w:rsidR="00AA307D" w:rsidRPr="00AA307D">
        <w:rPr>
          <w:b/>
          <w:noProof/>
          <w:sz w:val="24"/>
          <w:szCs w:val="24"/>
          <w:vertAlign w:val="superscript"/>
        </w:rPr>
        <w:t>th</w:t>
      </w:r>
      <w:r w:rsidR="00AA307D">
        <w:rPr>
          <w:b/>
          <w:noProof/>
          <w:sz w:val="24"/>
          <w:szCs w:val="24"/>
        </w:rPr>
        <w:t xml:space="preserve"> January</w:t>
      </w:r>
      <w:r w:rsidR="008B6B35">
        <w:rPr>
          <w:b/>
          <w:noProof/>
          <w:sz w:val="24"/>
          <w:szCs w:val="24"/>
        </w:rPr>
        <w:t xml:space="preserve"> – </w:t>
      </w:r>
      <w:r w:rsidR="00AA307D">
        <w:rPr>
          <w:b/>
          <w:noProof/>
          <w:sz w:val="24"/>
          <w:szCs w:val="24"/>
        </w:rPr>
        <w:t>5</w:t>
      </w:r>
      <w:r w:rsidR="00AA307D" w:rsidRPr="00AA307D">
        <w:rPr>
          <w:b/>
          <w:noProof/>
          <w:sz w:val="24"/>
          <w:szCs w:val="24"/>
          <w:vertAlign w:val="superscript"/>
        </w:rPr>
        <w:t>th</w:t>
      </w:r>
      <w:r w:rsidR="00AA307D">
        <w:rPr>
          <w:b/>
          <w:noProof/>
          <w:sz w:val="24"/>
          <w:szCs w:val="24"/>
        </w:rPr>
        <w:t xml:space="preserve"> Febuary ,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6638E806" w:rsidR="001E41F3" w:rsidRPr="00F179EC" w:rsidRDefault="00C63D62" w:rsidP="00E13F3D">
            <w:pPr>
              <w:pStyle w:val="CRCoverPage"/>
              <w:spacing w:after="0"/>
              <w:jc w:val="right"/>
              <w:rPr>
                <w:b/>
                <w:noProof/>
                <w:sz w:val="28"/>
              </w:rPr>
            </w:pPr>
            <w:r>
              <w:rPr>
                <w:b/>
                <w:noProof/>
                <w:sz w:val="28"/>
              </w:rPr>
              <w:t>36</w:t>
            </w:r>
            <w:r w:rsidR="00334F3C" w:rsidRPr="00F179EC">
              <w:rPr>
                <w:b/>
                <w:noProof/>
                <w:sz w:val="28"/>
              </w:rPr>
              <w:t>.331</w:t>
            </w:r>
          </w:p>
        </w:tc>
        <w:tc>
          <w:tcPr>
            <w:tcW w:w="709" w:type="dxa"/>
          </w:tcPr>
          <w:p w14:paraId="0F49B88B" w14:textId="77777777" w:rsidR="001E41F3" w:rsidRPr="00F179EC" w:rsidRDefault="001E41F3">
            <w:pPr>
              <w:pStyle w:val="CRCoverPage"/>
              <w:spacing w:after="0"/>
              <w:jc w:val="center"/>
              <w:rPr>
                <w:noProof/>
              </w:rPr>
            </w:pPr>
            <w:r w:rsidRPr="00F179EC">
              <w:rPr>
                <w:b/>
                <w:noProof/>
                <w:sz w:val="28"/>
              </w:rPr>
              <w:t>CR</w:t>
            </w:r>
          </w:p>
        </w:tc>
        <w:tc>
          <w:tcPr>
            <w:tcW w:w="1276" w:type="dxa"/>
            <w:shd w:val="pct30" w:color="FFFF00" w:fill="auto"/>
          </w:tcPr>
          <w:p w14:paraId="1A396D9D" w14:textId="61B46CBF" w:rsidR="001E41F3" w:rsidRPr="00F179EC" w:rsidRDefault="00490641" w:rsidP="00F179EC">
            <w:pPr>
              <w:pStyle w:val="CRCoverPage"/>
              <w:spacing w:after="0"/>
              <w:jc w:val="center"/>
              <w:rPr>
                <w:noProof/>
              </w:rPr>
            </w:pPr>
            <w:r>
              <w:rPr>
                <w:b/>
                <w:noProof/>
                <w:sz w:val="28"/>
              </w:rPr>
              <w:t>4587</w:t>
            </w:r>
          </w:p>
        </w:tc>
        <w:tc>
          <w:tcPr>
            <w:tcW w:w="709" w:type="dxa"/>
          </w:tcPr>
          <w:p w14:paraId="282ECD98" w14:textId="77777777" w:rsidR="001E41F3" w:rsidRPr="00F179EC" w:rsidRDefault="001E41F3" w:rsidP="0051580D">
            <w:pPr>
              <w:pStyle w:val="CRCoverPage"/>
              <w:tabs>
                <w:tab w:val="right" w:pos="625"/>
              </w:tabs>
              <w:spacing w:after="0"/>
              <w:jc w:val="center"/>
              <w:rPr>
                <w:noProof/>
              </w:rPr>
            </w:pPr>
            <w:r w:rsidRPr="00F179EC">
              <w:rPr>
                <w:b/>
                <w:bCs/>
                <w:noProof/>
                <w:sz w:val="28"/>
              </w:rPr>
              <w:t>rev</w:t>
            </w:r>
          </w:p>
        </w:tc>
        <w:tc>
          <w:tcPr>
            <w:tcW w:w="992" w:type="dxa"/>
            <w:shd w:val="pct30" w:color="FFFF00" w:fill="auto"/>
          </w:tcPr>
          <w:p w14:paraId="2692047B" w14:textId="34CE83FD" w:rsidR="001E41F3" w:rsidRPr="00F179EC" w:rsidRDefault="008D08CA" w:rsidP="00E13F3D">
            <w:pPr>
              <w:pStyle w:val="CRCoverPage"/>
              <w:spacing w:after="0"/>
              <w:jc w:val="center"/>
              <w:rPr>
                <w:b/>
                <w:noProof/>
              </w:rPr>
            </w:pPr>
            <w:r>
              <w:rPr>
                <w:b/>
                <w:noProof/>
                <w:sz w:val="28"/>
              </w:rPr>
              <w:t>-</w:t>
            </w:r>
            <w:r w:rsidR="00CA7D5A" w:rsidRPr="00F179EC">
              <w:rPr>
                <w:b/>
                <w:noProof/>
                <w:sz w:val="28"/>
              </w:rPr>
              <w:fldChar w:fldCharType="begin"/>
            </w:r>
            <w:r w:rsidR="00CA7D5A" w:rsidRPr="00F179EC">
              <w:rPr>
                <w:b/>
                <w:noProof/>
                <w:sz w:val="28"/>
              </w:rPr>
              <w:instrText xml:space="preserve"> DOCPROPERTY  Revision  \* MERGEFORMAT </w:instrText>
            </w:r>
            <w:r w:rsidR="00CA7D5A" w:rsidRPr="00F179EC">
              <w:rPr>
                <w:b/>
                <w:noProof/>
                <w:sz w:val="28"/>
              </w:rPr>
              <w:fldChar w:fldCharType="end"/>
            </w:r>
          </w:p>
        </w:tc>
        <w:tc>
          <w:tcPr>
            <w:tcW w:w="2410" w:type="dxa"/>
          </w:tcPr>
          <w:p w14:paraId="4AC2A85E" w14:textId="77777777" w:rsidR="001E41F3" w:rsidRPr="00F179EC" w:rsidRDefault="001E41F3" w:rsidP="0051580D">
            <w:pPr>
              <w:pStyle w:val="CRCoverPage"/>
              <w:tabs>
                <w:tab w:val="right" w:pos="1825"/>
              </w:tabs>
              <w:spacing w:after="0"/>
              <w:jc w:val="center"/>
              <w:rPr>
                <w:noProof/>
              </w:rPr>
            </w:pPr>
            <w:r w:rsidRPr="00F179EC">
              <w:rPr>
                <w:b/>
                <w:noProof/>
                <w:sz w:val="28"/>
                <w:szCs w:val="28"/>
              </w:rPr>
              <w:t>Current version:</w:t>
            </w:r>
          </w:p>
        </w:tc>
        <w:tc>
          <w:tcPr>
            <w:tcW w:w="1701" w:type="dxa"/>
            <w:shd w:val="pct30" w:color="FFFF00" w:fill="auto"/>
          </w:tcPr>
          <w:p w14:paraId="28C1F524" w14:textId="2F7DB84F" w:rsidR="001E41F3" w:rsidRPr="00410371" w:rsidRDefault="00334F3C">
            <w:pPr>
              <w:pStyle w:val="CRCoverPage"/>
              <w:spacing w:after="0"/>
              <w:jc w:val="center"/>
              <w:rPr>
                <w:noProof/>
                <w:sz w:val="28"/>
              </w:rPr>
            </w:pPr>
            <w:r w:rsidRPr="00F179EC">
              <w:rPr>
                <w:b/>
                <w:noProof/>
                <w:sz w:val="28"/>
              </w:rPr>
              <w:t>1</w:t>
            </w:r>
            <w:r w:rsidR="00D34D8D" w:rsidRPr="00F179EC">
              <w:rPr>
                <w:b/>
                <w:noProof/>
                <w:sz w:val="28"/>
              </w:rPr>
              <w:t>6</w:t>
            </w:r>
            <w:r w:rsidRPr="00F179EC">
              <w:rPr>
                <w:b/>
                <w:noProof/>
                <w:sz w:val="28"/>
              </w:rPr>
              <w:t>.</w:t>
            </w:r>
            <w:r w:rsidR="00C63D62">
              <w:rPr>
                <w:b/>
                <w:noProof/>
                <w:sz w:val="28"/>
              </w:rPr>
              <w:t>3</w:t>
            </w:r>
            <w:r w:rsidRPr="00F179EC">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56211A88" w:rsidR="00F25D98" w:rsidRDefault="00F25D98" w:rsidP="001E41F3">
            <w:pPr>
              <w:pStyle w:val="CRCoverPage"/>
              <w:spacing w:after="0"/>
              <w:jc w:val="center"/>
              <w:rPr>
                <w:b/>
                <w:caps/>
                <w:noProof/>
              </w:rPr>
            </w:pP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097AF0B" w:rsidR="004A6B07" w:rsidRDefault="00E70447" w:rsidP="00E538FC">
            <w:pPr>
              <w:pStyle w:val="CRCoverPage"/>
              <w:spacing w:after="0"/>
              <w:ind w:left="100"/>
              <w:rPr>
                <w:noProof/>
              </w:rPr>
            </w:pPr>
            <w:r>
              <w:rPr>
                <w:noProof/>
              </w:rPr>
              <w:t>Co</w:t>
            </w:r>
            <w:r w:rsidR="00EE2E8C">
              <w:rPr>
                <w:noProof/>
              </w:rPr>
              <w:t xml:space="preserve">rrection on </w:t>
            </w:r>
            <w:r w:rsidR="00A24224">
              <w:rPr>
                <w:noProof/>
              </w:rPr>
              <w:t xml:space="preserve">SCG </w:t>
            </w:r>
            <w:r w:rsidR="00EE2E8C">
              <w:rPr>
                <w:noProof/>
              </w:rPr>
              <w:t xml:space="preserve">overheating </w:t>
            </w:r>
            <w:r w:rsidR="00E538FC">
              <w:rPr>
                <w:noProof/>
              </w:rPr>
              <w:t>configuration release</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2D0FE9D5" w:rsidR="004A6B07" w:rsidRDefault="00AA307D" w:rsidP="004A6B07">
            <w:pPr>
              <w:pStyle w:val="CRCoverPage"/>
              <w:spacing w:after="0"/>
              <w:ind w:left="100"/>
              <w:rPr>
                <w:noProof/>
              </w:rPr>
            </w:pPr>
            <w:r>
              <w:t>Google</w:t>
            </w:r>
            <w:r w:rsidR="009829E5">
              <w:t xml:space="preserve"> Inc.</w:t>
            </w:r>
            <w:bookmarkStart w:id="1" w:name="_GoBack"/>
            <w:bookmarkEnd w:id="1"/>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8936DF" w:rsidRDefault="004A6B07" w:rsidP="004A6B07">
            <w:pPr>
              <w:pStyle w:val="CRCoverPage"/>
              <w:spacing w:after="0"/>
              <w:ind w:left="100"/>
              <w:rPr>
                <w:noProof/>
              </w:rPr>
            </w:pPr>
            <w:r w:rsidRPr="008936DF">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8936DF"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05CDB56F" w:rsidR="004A6B07" w:rsidRPr="008936DF" w:rsidRDefault="00A24224" w:rsidP="00EE2E8C">
            <w:pPr>
              <w:pStyle w:val="CRCoverPage"/>
              <w:spacing w:after="0"/>
              <w:ind w:left="100"/>
              <w:rPr>
                <w:noProof/>
              </w:rPr>
            </w:pPr>
            <w:r>
              <w:t>TEI16</w:t>
            </w:r>
          </w:p>
        </w:tc>
        <w:tc>
          <w:tcPr>
            <w:tcW w:w="567" w:type="dxa"/>
            <w:tcBorders>
              <w:left w:val="nil"/>
            </w:tcBorders>
          </w:tcPr>
          <w:p w14:paraId="7539E4A0" w14:textId="77777777" w:rsidR="004A6B07" w:rsidRPr="008936DF"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8936DF" w:rsidRDefault="004A6B07" w:rsidP="004A6B07">
            <w:pPr>
              <w:pStyle w:val="CRCoverPage"/>
              <w:spacing w:after="0"/>
              <w:jc w:val="right"/>
              <w:rPr>
                <w:noProof/>
              </w:rPr>
            </w:pPr>
            <w:r w:rsidRPr="008936DF">
              <w:rPr>
                <w:b/>
                <w:i/>
                <w:noProof/>
              </w:rPr>
              <w:t>Date:</w:t>
            </w:r>
          </w:p>
        </w:tc>
        <w:tc>
          <w:tcPr>
            <w:tcW w:w="2127" w:type="dxa"/>
            <w:tcBorders>
              <w:right w:val="single" w:sz="4" w:space="0" w:color="auto"/>
            </w:tcBorders>
            <w:shd w:val="pct30" w:color="FFFF00" w:fill="auto"/>
          </w:tcPr>
          <w:p w14:paraId="5749EB66" w14:textId="5A88F154" w:rsidR="004A6B07" w:rsidRPr="008936DF" w:rsidRDefault="004A6B07" w:rsidP="004A6B07">
            <w:pPr>
              <w:pStyle w:val="CRCoverPage"/>
              <w:spacing w:after="0"/>
              <w:ind w:left="100"/>
              <w:rPr>
                <w:noProof/>
              </w:rPr>
            </w:pPr>
            <w:r w:rsidRPr="008936DF">
              <w:t>20</w:t>
            </w:r>
            <w:r w:rsidR="00AA307D">
              <w:t>21-01-15</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8936DF" w:rsidRDefault="004A6B07" w:rsidP="004A6B07">
            <w:pPr>
              <w:pStyle w:val="CRCoverPage"/>
              <w:spacing w:after="0"/>
              <w:rPr>
                <w:noProof/>
                <w:sz w:val="8"/>
                <w:szCs w:val="8"/>
              </w:rPr>
            </w:pPr>
          </w:p>
        </w:tc>
        <w:tc>
          <w:tcPr>
            <w:tcW w:w="2267" w:type="dxa"/>
            <w:gridSpan w:val="2"/>
          </w:tcPr>
          <w:p w14:paraId="0C55F1F6" w14:textId="77777777" w:rsidR="004A6B07" w:rsidRPr="008936DF" w:rsidRDefault="004A6B07" w:rsidP="004A6B07">
            <w:pPr>
              <w:pStyle w:val="CRCoverPage"/>
              <w:spacing w:after="0"/>
              <w:rPr>
                <w:noProof/>
                <w:sz w:val="8"/>
                <w:szCs w:val="8"/>
              </w:rPr>
            </w:pPr>
          </w:p>
        </w:tc>
        <w:tc>
          <w:tcPr>
            <w:tcW w:w="1417" w:type="dxa"/>
            <w:gridSpan w:val="3"/>
          </w:tcPr>
          <w:p w14:paraId="583024A9" w14:textId="77777777" w:rsidR="004A6B07" w:rsidRPr="008936DF"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8936DF"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8936DF" w:rsidRDefault="004A6B07" w:rsidP="004A6B07">
            <w:pPr>
              <w:pStyle w:val="CRCoverPage"/>
              <w:spacing w:after="0"/>
              <w:ind w:left="100" w:right="-609"/>
              <w:rPr>
                <w:b/>
                <w:noProof/>
              </w:rPr>
            </w:pPr>
            <w:r w:rsidRPr="008936DF">
              <w:rPr>
                <w:b/>
                <w:noProof/>
              </w:rPr>
              <w:fldChar w:fldCharType="begin"/>
            </w:r>
            <w:r w:rsidRPr="008936DF">
              <w:rPr>
                <w:b/>
                <w:noProof/>
              </w:rPr>
              <w:instrText xml:space="preserve"> DOCPROPERTY  Cat  \* MERGEFORMAT </w:instrText>
            </w:r>
            <w:r w:rsidRPr="008936DF">
              <w:rPr>
                <w:b/>
                <w:noProof/>
              </w:rPr>
              <w:fldChar w:fldCharType="separate"/>
            </w:r>
            <w:r w:rsidR="00F90CDC" w:rsidRPr="008936DF">
              <w:rPr>
                <w:b/>
                <w:noProof/>
              </w:rPr>
              <w:t>F</w:t>
            </w:r>
            <w:r w:rsidRPr="008936DF">
              <w:rPr>
                <w:b/>
                <w:noProof/>
              </w:rPr>
              <w:fldChar w:fldCharType="end"/>
            </w:r>
          </w:p>
        </w:tc>
        <w:tc>
          <w:tcPr>
            <w:tcW w:w="3402" w:type="dxa"/>
            <w:gridSpan w:val="5"/>
            <w:tcBorders>
              <w:left w:val="nil"/>
            </w:tcBorders>
          </w:tcPr>
          <w:p w14:paraId="34FBFE76" w14:textId="77777777" w:rsidR="004A6B07" w:rsidRPr="008936DF" w:rsidRDefault="004A6B07" w:rsidP="004A6B07">
            <w:pPr>
              <w:pStyle w:val="CRCoverPage"/>
              <w:spacing w:after="0"/>
              <w:rPr>
                <w:noProof/>
              </w:rPr>
            </w:pPr>
          </w:p>
        </w:tc>
        <w:tc>
          <w:tcPr>
            <w:tcW w:w="1417" w:type="dxa"/>
            <w:gridSpan w:val="3"/>
            <w:tcBorders>
              <w:left w:val="nil"/>
            </w:tcBorders>
          </w:tcPr>
          <w:p w14:paraId="425DC065" w14:textId="77777777" w:rsidR="004A6B07" w:rsidRPr="008936DF" w:rsidRDefault="004A6B07" w:rsidP="004A6B07">
            <w:pPr>
              <w:pStyle w:val="CRCoverPage"/>
              <w:spacing w:after="0"/>
              <w:jc w:val="right"/>
              <w:rPr>
                <w:b/>
                <w:i/>
                <w:noProof/>
              </w:rPr>
            </w:pPr>
            <w:r w:rsidRPr="008936DF">
              <w:rPr>
                <w:b/>
                <w:i/>
                <w:noProof/>
              </w:rPr>
              <w:t>Release:</w:t>
            </w:r>
          </w:p>
        </w:tc>
        <w:tc>
          <w:tcPr>
            <w:tcW w:w="2127" w:type="dxa"/>
            <w:tcBorders>
              <w:right w:val="single" w:sz="4" w:space="0" w:color="auto"/>
            </w:tcBorders>
            <w:shd w:val="pct30" w:color="FFFF00" w:fill="auto"/>
          </w:tcPr>
          <w:p w14:paraId="21AAC021" w14:textId="65DAF752" w:rsidR="004A6B07" w:rsidRPr="008936DF" w:rsidRDefault="00683DAD" w:rsidP="004A6B07">
            <w:pPr>
              <w:pStyle w:val="CRCoverPage"/>
              <w:spacing w:after="0"/>
              <w:ind w:left="100"/>
              <w:rPr>
                <w:noProof/>
              </w:rPr>
            </w:pPr>
            <w:r>
              <w:t>Rel</w:t>
            </w:r>
            <w:r w:rsidR="004A6B07" w:rsidRPr="008936DF">
              <w:t>-1</w:t>
            </w:r>
            <w:r w:rsidR="00032243" w:rsidRPr="008936DF">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3F979817" w:rsidR="003B524D" w:rsidRDefault="003B524D" w:rsidP="003B524D">
            <w:pPr>
              <w:pStyle w:val="CRCoverPage"/>
              <w:rPr>
                <w:noProof/>
              </w:rPr>
            </w:pPr>
            <w:r>
              <w:rPr>
                <w:noProof/>
                <w:sz w:val="18"/>
              </w:rPr>
              <w:t>Detailed explanations of the above categories can</w:t>
            </w:r>
            <w:r>
              <w:rPr>
                <w:noProof/>
                <w:sz w:val="18"/>
              </w:rPr>
              <w:br/>
              <w:t>be found in 3</w:t>
            </w:r>
            <w:r w:rsidR="00E538FC">
              <w:rPr>
                <w:noProof/>
                <w:sz w:val="18"/>
              </w:rPr>
              <w:t>r</w:t>
            </w:r>
            <w:r>
              <w:rPr>
                <w:noProof/>
                <w:sz w:val="18"/>
              </w:rPr>
              <w:t xml:space="preserve">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B4A08" w14:textId="4AE58664" w:rsidR="006B6359" w:rsidRDefault="006B6359" w:rsidP="00762DC5">
            <w:pPr>
              <w:pStyle w:val="NO"/>
              <w:ind w:left="0" w:firstLine="0"/>
              <w:rPr>
                <w:rFonts w:ascii="Arial" w:hAnsi="Arial" w:cs="Arial"/>
                <w:noProof/>
              </w:rPr>
            </w:pPr>
            <w:r>
              <w:rPr>
                <w:rFonts w:ascii="Arial" w:hAnsi="Arial" w:cs="Arial"/>
                <w:noProof/>
              </w:rPr>
              <w:t xml:space="preserve">After a </w:t>
            </w:r>
            <w:r w:rsidRPr="00B41CA7">
              <w:rPr>
                <w:rFonts w:ascii="Arial" w:hAnsi="Arial" w:cs="Arial"/>
                <w:noProof/>
              </w:rPr>
              <w:t xml:space="preserve">UE receives a </w:t>
            </w:r>
            <w:r w:rsidRPr="00B41CA7">
              <w:rPr>
                <w:rFonts w:ascii="Arial" w:hAnsi="Arial" w:cs="Arial"/>
                <w:i/>
              </w:rPr>
              <w:t>overheatingAssistanceConfig</w:t>
            </w:r>
            <w:r w:rsidRPr="00B41CA7">
              <w:rPr>
                <w:rFonts w:ascii="Arial" w:hAnsi="Arial" w:cs="Arial"/>
              </w:rPr>
              <w:t xml:space="preserve"> </w:t>
            </w:r>
            <w:r w:rsidRPr="00B41CA7">
              <w:rPr>
                <w:rFonts w:ascii="Arial" w:hAnsi="Arial" w:cs="Arial"/>
                <w:noProof/>
              </w:rPr>
              <w:t xml:space="preserve">and the </w:t>
            </w:r>
            <w:r w:rsidRPr="00B41CA7">
              <w:rPr>
                <w:rFonts w:ascii="Arial" w:hAnsi="Arial" w:cs="Arial"/>
                <w:i/>
              </w:rPr>
              <w:t>overheatingAssistanceConfig</w:t>
            </w:r>
            <w:r w:rsidRPr="00B41CA7">
              <w:rPr>
                <w:rFonts w:ascii="Arial" w:hAnsi="Arial" w:cs="Arial"/>
                <w:noProof/>
              </w:rPr>
              <w:t xml:space="preserve"> is set to </w:t>
            </w:r>
            <w:r w:rsidRPr="00D96A22">
              <w:rPr>
                <w:rFonts w:ascii="Arial" w:hAnsi="Arial" w:cs="Arial"/>
                <w:i/>
                <w:noProof/>
              </w:rPr>
              <w:t>setup</w:t>
            </w:r>
            <w:r>
              <w:rPr>
                <w:rFonts w:ascii="Arial" w:hAnsi="Arial" w:cs="Arial"/>
                <w:noProof/>
              </w:rPr>
              <w:t>, the UE</w:t>
            </w:r>
            <w:r w:rsidRPr="00B41CA7">
              <w:rPr>
                <w:rFonts w:ascii="Arial" w:hAnsi="Arial" w:cs="Arial"/>
                <w:noProof/>
              </w:rPr>
              <w:t xml:space="preserve"> consider</w:t>
            </w:r>
            <w:r>
              <w:rPr>
                <w:rFonts w:ascii="Arial" w:hAnsi="Arial" w:cs="Arial"/>
                <w:noProof/>
              </w:rPr>
              <w:t>s</w:t>
            </w:r>
            <w:r w:rsidRPr="00B41CA7">
              <w:rPr>
                <w:rFonts w:ascii="Arial" w:hAnsi="Arial" w:cs="Arial"/>
                <w:noProof/>
              </w:rPr>
              <w:t xml:space="preserve"> itself </w:t>
            </w:r>
            <w:r>
              <w:rPr>
                <w:rFonts w:ascii="Arial" w:hAnsi="Arial" w:cs="Arial"/>
                <w:noProof/>
              </w:rPr>
              <w:t>to be</w:t>
            </w:r>
            <w:r w:rsidRPr="00B41CA7">
              <w:rPr>
                <w:rFonts w:ascii="Arial" w:hAnsi="Arial" w:cs="Arial"/>
                <w:noProof/>
              </w:rPr>
              <w:t xml:space="preserve"> configured to provide overheating assistance information</w:t>
            </w:r>
            <w:r>
              <w:rPr>
                <w:rFonts w:ascii="Arial" w:hAnsi="Arial" w:cs="Arial"/>
                <w:noProof/>
              </w:rPr>
              <w:t xml:space="preserve">. </w:t>
            </w:r>
          </w:p>
          <w:p w14:paraId="3AE9CB3A" w14:textId="6713731F" w:rsidR="006B6359" w:rsidRDefault="006B6359" w:rsidP="00762DC5">
            <w:pPr>
              <w:pStyle w:val="NO"/>
              <w:ind w:left="0" w:firstLine="0"/>
              <w:rPr>
                <w:rFonts w:ascii="Arial" w:hAnsi="Arial" w:cs="Arial"/>
                <w:noProof/>
              </w:rPr>
            </w:pPr>
            <w:r>
              <w:rPr>
                <w:rFonts w:ascii="Arial" w:hAnsi="Arial" w:cs="Arial"/>
                <w:noProof/>
              </w:rPr>
              <w:t xml:space="preserve">The UE then checks </w:t>
            </w:r>
            <w:r w:rsidRPr="00B41CA7">
              <w:rPr>
                <w:rFonts w:ascii="Arial" w:hAnsi="Arial" w:cs="Arial"/>
                <w:i/>
              </w:rPr>
              <w:t>overheatingAssistanceConfig</w:t>
            </w:r>
            <w:r>
              <w:rPr>
                <w:rFonts w:ascii="Arial" w:hAnsi="Arial" w:cs="Arial"/>
                <w:i/>
              </w:rPr>
              <w:t xml:space="preserve">SCG. </w:t>
            </w:r>
            <w:r>
              <w:rPr>
                <w:rFonts w:ascii="Arial" w:hAnsi="Arial" w:cs="Arial"/>
              </w:rPr>
              <w:t xml:space="preserve">If the </w:t>
            </w:r>
            <w:r w:rsidRPr="00B41CA7">
              <w:rPr>
                <w:rFonts w:ascii="Arial" w:hAnsi="Arial" w:cs="Arial"/>
                <w:i/>
              </w:rPr>
              <w:t>overheatingAssistanceConfig</w:t>
            </w:r>
            <w:r>
              <w:rPr>
                <w:rFonts w:ascii="Arial" w:hAnsi="Arial" w:cs="Arial"/>
                <w:i/>
              </w:rPr>
              <w:t>SCG</w:t>
            </w:r>
            <w:r>
              <w:rPr>
                <w:rFonts w:ascii="Arial" w:hAnsi="Arial" w:cs="Arial"/>
              </w:rPr>
              <w:t xml:space="preserve"> is set to true,</w:t>
            </w:r>
            <w:r w:rsidRPr="00B41CA7">
              <w:rPr>
                <w:rFonts w:ascii="Arial" w:hAnsi="Arial" w:cs="Arial"/>
                <w:noProof/>
              </w:rPr>
              <w:t xml:space="preserve"> </w:t>
            </w:r>
            <w:r>
              <w:rPr>
                <w:rFonts w:ascii="Arial" w:hAnsi="Arial" w:cs="Arial"/>
                <w:noProof/>
              </w:rPr>
              <w:t>the UE</w:t>
            </w:r>
            <w:r w:rsidRPr="00B41CA7">
              <w:rPr>
                <w:rFonts w:ascii="Arial" w:hAnsi="Arial" w:cs="Arial"/>
                <w:noProof/>
              </w:rPr>
              <w:t xml:space="preserve"> consider</w:t>
            </w:r>
            <w:r>
              <w:rPr>
                <w:rFonts w:ascii="Arial" w:hAnsi="Arial" w:cs="Arial"/>
                <w:noProof/>
              </w:rPr>
              <w:t>s</w:t>
            </w:r>
            <w:r w:rsidRPr="00B41CA7">
              <w:rPr>
                <w:rFonts w:ascii="Arial" w:hAnsi="Arial" w:cs="Arial"/>
                <w:noProof/>
              </w:rPr>
              <w:t xml:space="preserve"> itself </w:t>
            </w:r>
            <w:r>
              <w:rPr>
                <w:rFonts w:ascii="Arial" w:hAnsi="Arial" w:cs="Arial"/>
                <w:noProof/>
              </w:rPr>
              <w:t>to be</w:t>
            </w:r>
            <w:r w:rsidRPr="00B41CA7">
              <w:rPr>
                <w:rFonts w:ascii="Arial" w:hAnsi="Arial" w:cs="Arial"/>
                <w:noProof/>
              </w:rPr>
              <w:t xml:space="preserve"> configured to provide overheating assistance information</w:t>
            </w:r>
            <w:r>
              <w:rPr>
                <w:rFonts w:ascii="Arial" w:hAnsi="Arial" w:cs="Arial"/>
                <w:noProof/>
              </w:rPr>
              <w:t xml:space="preserve"> for N</w:t>
            </w:r>
            <w:r w:rsidR="00CE192D">
              <w:rPr>
                <w:rFonts w:ascii="Arial" w:hAnsi="Arial" w:cs="Arial"/>
                <w:noProof/>
              </w:rPr>
              <w:t>R</w:t>
            </w:r>
            <w:r>
              <w:rPr>
                <w:rFonts w:ascii="Arial" w:hAnsi="Arial" w:cs="Arial"/>
                <w:noProof/>
              </w:rPr>
              <w:t xml:space="preserve"> SCG.</w:t>
            </w:r>
          </w:p>
          <w:p w14:paraId="11ACFAE0" w14:textId="77777777" w:rsidR="006B6359" w:rsidRPr="00583FA0" w:rsidRDefault="006B6359" w:rsidP="006B6359">
            <w:pPr>
              <w:pStyle w:val="B1"/>
            </w:pPr>
            <w:r w:rsidRPr="00583FA0">
              <w:t>1&gt;</w:t>
            </w:r>
            <w:r w:rsidRPr="00583FA0">
              <w:tab/>
              <w:t xml:space="preserve">if the received </w:t>
            </w:r>
            <w:r w:rsidRPr="00583FA0">
              <w:rPr>
                <w:i/>
              </w:rPr>
              <w:t>otherConfig</w:t>
            </w:r>
            <w:r w:rsidRPr="00583FA0">
              <w:t xml:space="preserve"> includes the </w:t>
            </w:r>
            <w:r w:rsidRPr="00583FA0">
              <w:rPr>
                <w:i/>
              </w:rPr>
              <w:t>overheatingAssistanceConfig</w:t>
            </w:r>
            <w:r w:rsidRPr="00583FA0">
              <w:t>:</w:t>
            </w:r>
          </w:p>
          <w:p w14:paraId="342123BD" w14:textId="77777777" w:rsidR="006B6359" w:rsidRPr="00583FA0" w:rsidRDefault="006B6359" w:rsidP="006B6359">
            <w:pPr>
              <w:pStyle w:val="B2"/>
            </w:pPr>
            <w:r w:rsidRPr="006B6359">
              <w:rPr>
                <w:highlight w:val="yellow"/>
              </w:rPr>
              <w:t>2&gt;</w:t>
            </w:r>
            <w:r w:rsidRPr="006B6359">
              <w:rPr>
                <w:highlight w:val="yellow"/>
              </w:rPr>
              <w:tab/>
              <w:t xml:space="preserve">if </w:t>
            </w:r>
            <w:r w:rsidRPr="006B6359">
              <w:rPr>
                <w:i/>
                <w:highlight w:val="yellow"/>
              </w:rPr>
              <w:t>overheatingAssistanceConfig</w:t>
            </w:r>
            <w:r w:rsidRPr="006B6359">
              <w:rPr>
                <w:highlight w:val="yellow"/>
              </w:rPr>
              <w:t xml:space="preserve"> is set to </w:t>
            </w:r>
            <w:r w:rsidRPr="006B6359">
              <w:rPr>
                <w:i/>
                <w:highlight w:val="yellow"/>
              </w:rPr>
              <w:t>setup</w:t>
            </w:r>
            <w:r w:rsidRPr="00583FA0">
              <w:t>:</w:t>
            </w:r>
          </w:p>
          <w:p w14:paraId="7664E49F" w14:textId="77777777" w:rsidR="006B6359" w:rsidRPr="00583FA0" w:rsidRDefault="006B6359" w:rsidP="006B6359">
            <w:pPr>
              <w:pStyle w:val="B3"/>
            </w:pPr>
            <w:r w:rsidRPr="00583FA0">
              <w:t>3&gt;</w:t>
            </w:r>
            <w:r w:rsidRPr="00583FA0">
              <w:tab/>
            </w:r>
            <w:r w:rsidRPr="006B6359">
              <w:rPr>
                <w:highlight w:val="yellow"/>
              </w:rPr>
              <w:t>consider itself to be configured to provide overheating assistance information</w:t>
            </w:r>
            <w:r w:rsidRPr="00583FA0">
              <w:t xml:space="preserve"> in accordance with 5.6.10;</w:t>
            </w:r>
          </w:p>
          <w:p w14:paraId="17A3953C" w14:textId="77777777" w:rsidR="006B6359" w:rsidRPr="00583FA0" w:rsidRDefault="006B6359" w:rsidP="006B6359">
            <w:pPr>
              <w:pStyle w:val="B3"/>
            </w:pPr>
            <w:r w:rsidRPr="00583FA0">
              <w:t>3&gt;</w:t>
            </w:r>
            <w:r w:rsidRPr="00583FA0">
              <w:tab/>
              <w:t xml:space="preserve">if </w:t>
            </w:r>
            <w:r w:rsidRPr="00583FA0">
              <w:rPr>
                <w:i/>
                <w:iCs/>
              </w:rPr>
              <w:t>overheatingAssistanceConfigForSCG</w:t>
            </w:r>
            <w:r w:rsidRPr="00583FA0">
              <w:t xml:space="preserve"> is included:</w:t>
            </w:r>
          </w:p>
          <w:p w14:paraId="79A0E0CE" w14:textId="77777777" w:rsidR="006B6359" w:rsidRPr="00583FA0" w:rsidRDefault="006B6359" w:rsidP="006B6359">
            <w:pPr>
              <w:pStyle w:val="B4"/>
            </w:pPr>
            <w:r w:rsidRPr="00583FA0">
              <w:t>4&gt;</w:t>
            </w:r>
            <w:r w:rsidRPr="00583FA0">
              <w:tab/>
            </w:r>
            <w:r w:rsidRPr="006B6359">
              <w:rPr>
                <w:highlight w:val="yellow"/>
              </w:rPr>
              <w:t xml:space="preserve">if </w:t>
            </w:r>
            <w:r w:rsidRPr="006B6359">
              <w:rPr>
                <w:i/>
                <w:iCs/>
                <w:highlight w:val="yellow"/>
              </w:rPr>
              <w:t>overheatingAssistanceConfigForSCG</w:t>
            </w:r>
            <w:r w:rsidRPr="006B6359">
              <w:rPr>
                <w:highlight w:val="yellow"/>
              </w:rPr>
              <w:t xml:space="preserve"> is set to true</w:t>
            </w:r>
            <w:r w:rsidRPr="00583FA0">
              <w:t>:</w:t>
            </w:r>
          </w:p>
          <w:p w14:paraId="2BDD4004" w14:textId="77777777" w:rsidR="006B6359" w:rsidRPr="00583FA0" w:rsidRDefault="006B6359" w:rsidP="006B6359">
            <w:pPr>
              <w:pStyle w:val="B5"/>
            </w:pPr>
            <w:r w:rsidRPr="00583FA0">
              <w:t>5&gt;</w:t>
            </w:r>
            <w:r w:rsidRPr="00583FA0">
              <w:tab/>
            </w:r>
            <w:r w:rsidRPr="006B6359">
              <w:rPr>
                <w:highlight w:val="yellow"/>
              </w:rPr>
              <w:t>consider itself to be configured to provide overheating assistance information for NR SCG</w:t>
            </w:r>
            <w:r w:rsidRPr="00583FA0">
              <w:t xml:space="preserve"> in accordance with 5.6.10;</w:t>
            </w:r>
          </w:p>
          <w:p w14:paraId="74C65637" w14:textId="39A990E2" w:rsidR="006B6359" w:rsidRDefault="00CE192D" w:rsidP="00762DC5">
            <w:pPr>
              <w:pStyle w:val="NO"/>
              <w:ind w:left="0" w:firstLine="0"/>
              <w:rPr>
                <w:rFonts w:ascii="Arial" w:hAnsi="Arial" w:cs="Arial"/>
              </w:rPr>
            </w:pPr>
            <w:r>
              <w:rPr>
                <w:rFonts w:ascii="Arial" w:hAnsi="Arial" w:cs="Arial"/>
                <w:noProof/>
              </w:rPr>
              <w:t>After a period of time, t</w:t>
            </w:r>
            <w:r w:rsidR="007F47EF">
              <w:rPr>
                <w:rFonts w:ascii="Arial" w:hAnsi="Arial" w:cs="Arial"/>
                <w:noProof/>
              </w:rPr>
              <w:t xml:space="preserve">he network may want to release all the overheating assistance configurations and send an </w:t>
            </w:r>
            <w:r w:rsidR="007F47EF" w:rsidRPr="00B41CA7">
              <w:rPr>
                <w:rFonts w:ascii="Arial" w:hAnsi="Arial" w:cs="Arial"/>
                <w:i/>
              </w:rPr>
              <w:t>overheatingAssistanceConfig</w:t>
            </w:r>
            <w:r w:rsidR="007F47EF">
              <w:rPr>
                <w:rFonts w:ascii="Arial" w:hAnsi="Arial" w:cs="Arial"/>
                <w:i/>
              </w:rPr>
              <w:t xml:space="preserve"> </w:t>
            </w:r>
            <w:r>
              <w:rPr>
                <w:rFonts w:ascii="Arial" w:hAnsi="Arial" w:cs="Arial"/>
              </w:rPr>
              <w:t>to the UE to release the configurations.</w:t>
            </w:r>
          </w:p>
          <w:p w14:paraId="7BBF5446" w14:textId="09B433FB" w:rsidR="00B41CA7" w:rsidRPr="00B41CA7" w:rsidRDefault="00243A67" w:rsidP="000274A5">
            <w:pPr>
              <w:pStyle w:val="NO"/>
              <w:ind w:left="0" w:firstLine="0"/>
              <w:rPr>
                <w:rFonts w:ascii="Arial" w:hAnsi="Arial" w:cs="Arial"/>
                <w:noProof/>
              </w:rPr>
            </w:pPr>
            <w:r>
              <w:rPr>
                <w:rFonts w:ascii="Arial" w:hAnsi="Arial" w:cs="Arial"/>
                <w:noProof/>
              </w:rPr>
              <w:lastRenderedPageBreak/>
              <w:t>The</w:t>
            </w:r>
            <w:r w:rsidR="00B41CA7" w:rsidRPr="00B41CA7">
              <w:rPr>
                <w:rFonts w:ascii="Arial" w:hAnsi="Arial" w:cs="Arial"/>
                <w:noProof/>
              </w:rPr>
              <w:t xml:space="preserve"> UE </w:t>
            </w:r>
            <w:r>
              <w:rPr>
                <w:rFonts w:ascii="Arial" w:hAnsi="Arial" w:cs="Arial"/>
                <w:noProof/>
              </w:rPr>
              <w:t xml:space="preserve">then </w:t>
            </w:r>
            <w:r w:rsidR="00B41CA7" w:rsidRPr="00B41CA7">
              <w:rPr>
                <w:rFonts w:ascii="Arial" w:hAnsi="Arial" w:cs="Arial"/>
                <w:noProof/>
              </w:rPr>
              <w:t>receives a</w:t>
            </w:r>
            <w:r>
              <w:rPr>
                <w:rFonts w:ascii="Arial" w:hAnsi="Arial" w:cs="Arial"/>
                <w:noProof/>
              </w:rPr>
              <w:t>n</w:t>
            </w:r>
            <w:r w:rsidR="00B41CA7" w:rsidRPr="00B41CA7">
              <w:rPr>
                <w:rFonts w:ascii="Arial" w:hAnsi="Arial" w:cs="Arial"/>
                <w:noProof/>
              </w:rPr>
              <w:t xml:space="preserve"> </w:t>
            </w:r>
            <w:r w:rsidR="00B41CA7" w:rsidRPr="00B41CA7">
              <w:rPr>
                <w:rFonts w:ascii="Arial" w:hAnsi="Arial" w:cs="Arial"/>
                <w:i/>
              </w:rPr>
              <w:t>overheatingAssistanceConfig</w:t>
            </w:r>
            <w:r w:rsidR="00B41CA7" w:rsidRPr="00B41CA7">
              <w:rPr>
                <w:rFonts w:ascii="Arial" w:hAnsi="Arial" w:cs="Arial"/>
              </w:rPr>
              <w:t xml:space="preserve"> </w:t>
            </w:r>
            <w:r w:rsidR="00B41CA7" w:rsidRPr="00B41CA7">
              <w:rPr>
                <w:rFonts w:ascii="Arial" w:hAnsi="Arial" w:cs="Arial"/>
                <w:noProof/>
              </w:rPr>
              <w:t xml:space="preserve">and the </w:t>
            </w:r>
            <w:r w:rsidR="00B41CA7" w:rsidRPr="00B41CA7">
              <w:rPr>
                <w:rFonts w:ascii="Arial" w:hAnsi="Arial" w:cs="Arial"/>
                <w:i/>
              </w:rPr>
              <w:t>overheatingAssistanceConfig</w:t>
            </w:r>
            <w:r w:rsidR="00B41CA7" w:rsidRPr="00B41CA7">
              <w:rPr>
                <w:rFonts w:ascii="Arial" w:hAnsi="Arial" w:cs="Arial"/>
                <w:noProof/>
              </w:rPr>
              <w:t xml:space="preserve"> is not set to </w:t>
            </w:r>
            <w:r w:rsidR="000274A5">
              <w:rPr>
                <w:rFonts w:ascii="Arial" w:hAnsi="Arial" w:cs="Arial"/>
                <w:i/>
                <w:noProof/>
              </w:rPr>
              <w:t>release</w:t>
            </w:r>
            <w:r>
              <w:rPr>
                <w:rFonts w:ascii="Arial" w:hAnsi="Arial" w:cs="Arial"/>
                <w:noProof/>
              </w:rPr>
              <w:t xml:space="preserve">. Acoording to the </w:t>
            </w:r>
            <w:r w:rsidRPr="00B41CA7">
              <w:rPr>
                <w:rFonts w:ascii="Arial" w:hAnsi="Arial" w:cs="Arial"/>
                <w:i/>
              </w:rPr>
              <w:t>overheatingAssistanceConfig</w:t>
            </w:r>
            <w:r>
              <w:rPr>
                <w:rFonts w:ascii="Arial" w:hAnsi="Arial" w:cs="Arial"/>
                <w:noProof/>
              </w:rPr>
              <w:t>,</w:t>
            </w:r>
            <w:r w:rsidR="00B41CA7" w:rsidRPr="00B41CA7">
              <w:rPr>
                <w:rFonts w:ascii="Arial" w:hAnsi="Arial" w:cs="Arial"/>
                <w:noProof/>
              </w:rPr>
              <w:t xml:space="preserve"> the UE should consider itself not be configured to provide overheating assistance information </w:t>
            </w:r>
            <w:r w:rsidR="007F47EF">
              <w:rPr>
                <w:rFonts w:ascii="Arial" w:hAnsi="Arial" w:cs="Arial"/>
                <w:noProof/>
              </w:rPr>
              <w:t xml:space="preserve">and </w:t>
            </w:r>
            <w:r w:rsidR="007F47EF" w:rsidRPr="00B41CA7">
              <w:rPr>
                <w:rFonts w:ascii="Arial" w:hAnsi="Arial" w:cs="Arial"/>
                <w:noProof/>
              </w:rPr>
              <w:t xml:space="preserve">consider itself not be configured to provide overheating assistance information </w:t>
            </w:r>
            <w:r w:rsidR="00B41CA7" w:rsidRPr="00B41CA7">
              <w:rPr>
                <w:rFonts w:ascii="Arial" w:hAnsi="Arial" w:cs="Arial"/>
                <w:noProof/>
              </w:rPr>
              <w:t xml:space="preserve">for NR SCG. </w:t>
            </w:r>
            <w:r w:rsidR="007F47EF">
              <w:rPr>
                <w:rFonts w:ascii="Arial" w:hAnsi="Arial" w:cs="Arial"/>
                <w:noProof/>
              </w:rPr>
              <w:t xml:space="preserve">However, the NR SCG part </w:t>
            </w:r>
            <w:r w:rsidR="00B41CA7" w:rsidRPr="00B41CA7">
              <w:rPr>
                <w:rFonts w:ascii="Arial" w:hAnsi="Arial" w:cs="Arial"/>
                <w:noProof/>
              </w:rPr>
              <w:t>is missing</w:t>
            </w:r>
            <w:r w:rsidR="007F47EF">
              <w:rPr>
                <w:rFonts w:ascii="Arial" w:hAnsi="Arial" w:cs="Arial"/>
                <w:noProof/>
              </w:rPr>
              <w:t xml:space="preserve"> in current standard</w:t>
            </w:r>
            <w:r w:rsidR="00B41CA7" w:rsidRPr="00B41CA7">
              <w:rPr>
                <w:rFonts w:ascii="Arial" w:hAnsi="Arial" w:cs="Arial"/>
                <w:noProof/>
              </w:rPr>
              <w:t>.</w:t>
            </w:r>
            <w:r w:rsidR="00B41CA7">
              <w:rPr>
                <w:rFonts w:ascii="Arial" w:hAnsi="Arial" w:cs="Arial"/>
                <w:noProof/>
              </w:rPr>
              <w:t xml:space="preserve"> The UE </w:t>
            </w:r>
            <w:r w:rsidR="007F47EF">
              <w:rPr>
                <w:rFonts w:ascii="Arial" w:hAnsi="Arial" w:cs="Arial"/>
                <w:noProof/>
              </w:rPr>
              <w:t xml:space="preserve">is able to </w:t>
            </w:r>
            <w:r w:rsidR="00B41CA7">
              <w:rPr>
                <w:rFonts w:ascii="Arial" w:hAnsi="Arial" w:cs="Arial"/>
                <w:noProof/>
              </w:rPr>
              <w:t>transmit overheating assistance information for</w:t>
            </w:r>
            <w:r w:rsidR="007F47EF">
              <w:rPr>
                <w:rFonts w:ascii="Arial" w:hAnsi="Arial" w:cs="Arial"/>
                <w:noProof/>
              </w:rPr>
              <w:t xml:space="preserve"> NR</w:t>
            </w:r>
            <w:r w:rsidR="00B41CA7">
              <w:rPr>
                <w:rFonts w:ascii="Arial" w:hAnsi="Arial" w:cs="Arial"/>
                <w:noProof/>
              </w:rPr>
              <w:t xml:space="preserve"> SCG to the network after the network releases this configuration.</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C01D" w14:textId="4D6DF6F2" w:rsidR="00CD6CF9" w:rsidRPr="00E23D40" w:rsidRDefault="00B41CA7" w:rsidP="00B41CA7">
            <w:pPr>
              <w:pStyle w:val="CRCoverPage"/>
              <w:spacing w:after="0"/>
              <w:rPr>
                <w:noProof/>
              </w:rPr>
            </w:pPr>
            <w:r>
              <w:rPr>
                <w:noProof/>
              </w:rPr>
              <w:t xml:space="preserve">After a UE receives a </w:t>
            </w:r>
            <w:r w:rsidRPr="00583FA0">
              <w:rPr>
                <w:i/>
              </w:rPr>
              <w:t>overheatingAssistanceConfig</w:t>
            </w:r>
            <w:r w:rsidRPr="00583FA0">
              <w:t xml:space="preserve"> </w:t>
            </w:r>
            <w:r>
              <w:rPr>
                <w:noProof/>
              </w:rPr>
              <w:t xml:space="preserve">and the </w:t>
            </w:r>
            <w:r w:rsidRPr="00583FA0">
              <w:rPr>
                <w:i/>
              </w:rPr>
              <w:t>overheatingAssistanceConfig</w:t>
            </w:r>
            <w:r>
              <w:rPr>
                <w:noProof/>
              </w:rPr>
              <w:t xml:space="preserve"> is not set to setup, the UE considers itself not be configured to provide overheating assistance information for NR SCG</w:t>
            </w:r>
          </w:p>
          <w:p w14:paraId="1B9F59B5" w14:textId="77777777" w:rsidR="00F90CDC" w:rsidRPr="00E23D40" w:rsidRDefault="00F90CDC" w:rsidP="00F90CDC">
            <w:pPr>
              <w:pStyle w:val="CRCoverPage"/>
              <w:spacing w:after="0"/>
              <w:ind w:left="100"/>
              <w:rPr>
                <w:noProof/>
              </w:rPr>
            </w:pPr>
          </w:p>
          <w:p w14:paraId="4B413A23" w14:textId="77777777" w:rsidR="00F90CDC" w:rsidRPr="00E23D40" w:rsidRDefault="00F90CDC" w:rsidP="00F90CDC">
            <w:pPr>
              <w:pStyle w:val="CRCoverPage"/>
              <w:spacing w:after="0"/>
              <w:ind w:left="100"/>
              <w:rPr>
                <w:b/>
                <w:noProof/>
                <w:u w:val="single"/>
              </w:rPr>
            </w:pPr>
            <w:r w:rsidRPr="00E23D40">
              <w:rPr>
                <w:b/>
                <w:noProof/>
                <w:u w:val="single"/>
              </w:rPr>
              <w:t>Impact Analysis</w:t>
            </w:r>
          </w:p>
          <w:p w14:paraId="20603233" w14:textId="77777777" w:rsidR="00F90CDC" w:rsidRPr="00E23D40" w:rsidRDefault="00F90CDC" w:rsidP="00F90CDC">
            <w:pPr>
              <w:pStyle w:val="CRCoverPage"/>
              <w:spacing w:after="0"/>
              <w:ind w:left="100"/>
              <w:rPr>
                <w:noProof/>
              </w:rPr>
            </w:pPr>
          </w:p>
          <w:p w14:paraId="25728E12" w14:textId="1DC2DDED" w:rsidR="00F90CDC" w:rsidRPr="00E23D40" w:rsidRDefault="00F90CDC" w:rsidP="00F90CDC">
            <w:pPr>
              <w:pStyle w:val="CRCoverPage"/>
              <w:spacing w:before="20" w:after="80"/>
              <w:ind w:left="100"/>
              <w:rPr>
                <w:u w:val="single"/>
                <w:lang w:eastAsia="en-GB"/>
              </w:rPr>
            </w:pPr>
            <w:r w:rsidRPr="00E23D40">
              <w:rPr>
                <w:b/>
                <w:bCs/>
                <w:u w:val="single"/>
              </w:rPr>
              <w:t>Impacted 5G architecture options:</w:t>
            </w:r>
            <w:r w:rsidR="00B41CA7">
              <w:t xml:space="preserve"> </w:t>
            </w:r>
            <w:r w:rsidR="00687EB4">
              <w:t>EN</w:t>
            </w:r>
            <w:r w:rsidR="00892BBB">
              <w:t>-DC</w:t>
            </w:r>
          </w:p>
          <w:p w14:paraId="36C0FD37" w14:textId="77777777" w:rsidR="00F90CDC" w:rsidRPr="00E23D40" w:rsidRDefault="00F90CDC" w:rsidP="00F90CDC">
            <w:pPr>
              <w:pStyle w:val="CRCoverPage"/>
              <w:spacing w:after="0"/>
              <w:ind w:left="100"/>
              <w:rPr>
                <w:noProof/>
              </w:rPr>
            </w:pPr>
          </w:p>
          <w:p w14:paraId="24BEF50F" w14:textId="77777777" w:rsidR="00F90CDC" w:rsidRPr="00E23D40" w:rsidRDefault="00F90CDC" w:rsidP="00F90CDC">
            <w:pPr>
              <w:pStyle w:val="CRCoverPage"/>
              <w:spacing w:after="0"/>
              <w:ind w:left="100"/>
              <w:rPr>
                <w:noProof/>
                <w:u w:val="single"/>
              </w:rPr>
            </w:pPr>
            <w:r w:rsidRPr="00E23D40">
              <w:rPr>
                <w:noProof/>
                <w:u w:val="single"/>
              </w:rPr>
              <w:t>Impacted functionality:</w:t>
            </w:r>
          </w:p>
          <w:p w14:paraId="4CCBFE44" w14:textId="6D082E7F" w:rsidR="00F90CDC" w:rsidRPr="00E23D40" w:rsidRDefault="00A835DF" w:rsidP="00F90CDC">
            <w:pPr>
              <w:pStyle w:val="CRCoverPage"/>
              <w:spacing w:after="0"/>
              <w:ind w:left="100"/>
              <w:rPr>
                <w:noProof/>
              </w:rPr>
            </w:pPr>
            <w:r>
              <w:rPr>
                <w:noProof/>
              </w:rPr>
              <w:t>Overheating</w:t>
            </w:r>
          </w:p>
          <w:p w14:paraId="48E64AEC" w14:textId="77777777" w:rsidR="00F90CDC" w:rsidRPr="00E23D40" w:rsidRDefault="00F90CDC" w:rsidP="00F90CDC">
            <w:pPr>
              <w:pStyle w:val="CRCoverPage"/>
              <w:spacing w:after="0"/>
              <w:ind w:left="100"/>
              <w:rPr>
                <w:noProof/>
              </w:rPr>
            </w:pPr>
          </w:p>
          <w:p w14:paraId="45D51FDE" w14:textId="77777777" w:rsidR="00F90CDC" w:rsidRPr="00E23D40" w:rsidRDefault="00F90CDC" w:rsidP="00F90CDC">
            <w:pPr>
              <w:pStyle w:val="CRCoverPage"/>
              <w:spacing w:after="0"/>
              <w:ind w:left="100"/>
              <w:rPr>
                <w:noProof/>
                <w:u w:val="single"/>
              </w:rPr>
            </w:pPr>
            <w:r w:rsidRPr="00E23D40">
              <w:rPr>
                <w:noProof/>
                <w:u w:val="single"/>
              </w:rPr>
              <w:t>Inter-operability:</w:t>
            </w:r>
          </w:p>
          <w:p w14:paraId="1C346337" w14:textId="25EE4CCE" w:rsidR="00F90CDC" w:rsidRPr="00E23D40" w:rsidRDefault="00F90CDC" w:rsidP="00F90CDC">
            <w:pPr>
              <w:pStyle w:val="CRCoverPage"/>
              <w:spacing w:after="0"/>
              <w:ind w:left="100"/>
              <w:rPr>
                <w:noProof/>
              </w:rPr>
            </w:pPr>
            <w:r w:rsidRPr="00E23D40">
              <w:rPr>
                <w:noProof/>
              </w:rPr>
              <w:t>1. If the NW is implemented accordi</w:t>
            </w:r>
            <w:r w:rsidR="00AA307D">
              <w:rPr>
                <w:noProof/>
              </w:rPr>
              <w:t>ng to the CR but the UE is not,</w:t>
            </w:r>
            <w:r w:rsidR="00AE70DA">
              <w:rPr>
                <w:noProof/>
              </w:rPr>
              <w:t xml:space="preserve"> </w:t>
            </w:r>
            <w:r w:rsidR="007F47EF">
              <w:rPr>
                <w:rFonts w:cs="Arial"/>
                <w:noProof/>
              </w:rPr>
              <w:t>a UE is able to transmit overheating assistance information for NR SCG to the network after the network releases this configuration.</w:t>
            </w:r>
          </w:p>
          <w:p w14:paraId="20CEE71C" w14:textId="77777777" w:rsidR="00F90CDC" w:rsidRPr="00E23D40" w:rsidRDefault="00F90CDC" w:rsidP="00F90CDC">
            <w:pPr>
              <w:pStyle w:val="CRCoverPage"/>
              <w:spacing w:after="0"/>
              <w:ind w:left="100"/>
              <w:rPr>
                <w:noProof/>
              </w:rPr>
            </w:pPr>
            <w:r w:rsidRPr="00E23D40">
              <w:rPr>
                <w:noProof/>
              </w:rPr>
              <w:t xml:space="preserve"> </w:t>
            </w:r>
          </w:p>
          <w:p w14:paraId="3C84E481" w14:textId="08734591" w:rsidR="00F90CDC" w:rsidRPr="00E23D40" w:rsidRDefault="00F90CDC" w:rsidP="00AA307D">
            <w:pPr>
              <w:pStyle w:val="CRCoverPage"/>
              <w:spacing w:after="0"/>
              <w:ind w:left="100"/>
              <w:rPr>
                <w:noProof/>
              </w:rPr>
            </w:pPr>
            <w:r w:rsidRPr="00E23D40">
              <w:rPr>
                <w:noProof/>
              </w:rPr>
              <w:t>2. If the UE is implemented according to the CR but the NW is not</w:t>
            </w:r>
            <w:r w:rsidR="00AA307D">
              <w:rPr>
                <w:noProof/>
              </w:rPr>
              <w:t>,</w:t>
            </w:r>
            <w:r w:rsidR="00892BBB">
              <w:rPr>
                <w:noProof/>
              </w:rPr>
              <w:t xml:space="preserve"> there is no inte-operability.</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E23D40"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769F1090" w:rsidR="001E41F3" w:rsidRPr="00E23D40" w:rsidRDefault="007F47EF" w:rsidP="00AA307D">
            <w:pPr>
              <w:pStyle w:val="CRCoverPage"/>
              <w:spacing w:after="0"/>
              <w:ind w:left="100"/>
              <w:rPr>
                <w:noProof/>
              </w:rPr>
            </w:pPr>
            <w:r>
              <w:rPr>
                <w:rFonts w:cs="Arial"/>
                <w:noProof/>
              </w:rPr>
              <w:t>A UE is able to transmit overheating assistance information for NR SCG to the network after the network releases this configuration.</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2A68AA58" w:rsidR="001E41F3" w:rsidRDefault="00762DC5">
            <w:pPr>
              <w:pStyle w:val="CRCoverPage"/>
              <w:spacing w:after="0"/>
              <w:ind w:left="100"/>
              <w:rPr>
                <w:noProof/>
              </w:rPr>
            </w:pPr>
            <w:r>
              <w:rPr>
                <w:noProof/>
              </w:rPr>
              <w:t>5.3.10.9</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34D0055" w14:textId="77777777" w:rsidR="00EE2E8C" w:rsidRPr="00583FA0" w:rsidRDefault="00EE2E8C" w:rsidP="00EE2E8C">
      <w:pPr>
        <w:pStyle w:val="Heading4"/>
      </w:pPr>
      <w:bookmarkStart w:id="2" w:name="_Toc20486849"/>
      <w:bookmarkStart w:id="3" w:name="_Toc29342141"/>
      <w:bookmarkStart w:id="4" w:name="_Toc29343280"/>
      <w:bookmarkStart w:id="5" w:name="_Toc36566531"/>
      <w:bookmarkStart w:id="6" w:name="_Toc36809945"/>
      <w:bookmarkStart w:id="7" w:name="_Toc36846309"/>
      <w:bookmarkStart w:id="8" w:name="_Toc36938962"/>
      <w:bookmarkStart w:id="9" w:name="_Toc37081942"/>
      <w:bookmarkStart w:id="10" w:name="_Toc46480569"/>
      <w:bookmarkStart w:id="11" w:name="_Toc46481803"/>
      <w:bookmarkStart w:id="12" w:name="_Toc46483037"/>
      <w:bookmarkStart w:id="13" w:name="_Toc60863406"/>
      <w:r w:rsidRPr="00583FA0">
        <w:t>5.3.10.9</w:t>
      </w:r>
      <w:r w:rsidRPr="00583FA0">
        <w:tab/>
        <w:t>Other configuration</w:t>
      </w:r>
      <w:bookmarkEnd w:id="2"/>
      <w:bookmarkEnd w:id="3"/>
      <w:bookmarkEnd w:id="4"/>
      <w:bookmarkEnd w:id="5"/>
      <w:bookmarkEnd w:id="6"/>
      <w:bookmarkEnd w:id="7"/>
      <w:bookmarkEnd w:id="8"/>
      <w:bookmarkEnd w:id="9"/>
      <w:bookmarkEnd w:id="10"/>
      <w:bookmarkEnd w:id="11"/>
      <w:bookmarkEnd w:id="12"/>
      <w:bookmarkEnd w:id="13"/>
    </w:p>
    <w:p w14:paraId="4C12B031" w14:textId="77777777" w:rsidR="00EE2E8C" w:rsidRPr="00583FA0" w:rsidRDefault="00EE2E8C" w:rsidP="00EE2E8C">
      <w:r w:rsidRPr="00583FA0">
        <w:t>The UE shall:</w:t>
      </w:r>
    </w:p>
    <w:p w14:paraId="03FE368C" w14:textId="77777777" w:rsidR="00EE2E8C" w:rsidRPr="00583FA0" w:rsidRDefault="00EE2E8C" w:rsidP="00EE2E8C">
      <w:pPr>
        <w:pStyle w:val="B1"/>
      </w:pPr>
      <w:r w:rsidRPr="00583FA0">
        <w:t>1&gt;</w:t>
      </w:r>
      <w:r w:rsidRPr="00583FA0">
        <w:tab/>
        <w:t xml:space="preserve">if the received </w:t>
      </w:r>
      <w:r w:rsidRPr="00583FA0">
        <w:rPr>
          <w:i/>
        </w:rPr>
        <w:t>otherConfig</w:t>
      </w:r>
      <w:r w:rsidRPr="00583FA0">
        <w:t xml:space="preserve"> includes the </w:t>
      </w:r>
      <w:r w:rsidRPr="00583FA0">
        <w:rPr>
          <w:i/>
        </w:rPr>
        <w:t>reportProximityConfig</w:t>
      </w:r>
      <w:r w:rsidRPr="00583FA0">
        <w:t>:</w:t>
      </w:r>
    </w:p>
    <w:p w14:paraId="4A7F5E2B" w14:textId="77777777" w:rsidR="00EE2E8C" w:rsidRPr="00583FA0" w:rsidRDefault="00EE2E8C" w:rsidP="00EE2E8C">
      <w:pPr>
        <w:pStyle w:val="B2"/>
      </w:pPr>
      <w:r w:rsidRPr="00583FA0">
        <w:t>2&gt;</w:t>
      </w:r>
      <w:r w:rsidRPr="00583FA0">
        <w:tab/>
        <w:t xml:space="preserve">if </w:t>
      </w:r>
      <w:r w:rsidRPr="00583FA0">
        <w:rPr>
          <w:i/>
        </w:rPr>
        <w:t>proximityIndicationEUTRA</w:t>
      </w:r>
      <w:r w:rsidRPr="00583FA0">
        <w:t xml:space="preserve"> is set to </w:t>
      </w:r>
      <w:r w:rsidRPr="00583FA0">
        <w:rPr>
          <w:i/>
        </w:rPr>
        <w:t>enabled</w:t>
      </w:r>
      <w:r w:rsidRPr="00583FA0">
        <w:t>:</w:t>
      </w:r>
    </w:p>
    <w:p w14:paraId="134C7223" w14:textId="77777777" w:rsidR="00EE2E8C" w:rsidRPr="00583FA0" w:rsidRDefault="00EE2E8C" w:rsidP="00EE2E8C">
      <w:pPr>
        <w:pStyle w:val="B3"/>
      </w:pPr>
      <w:r w:rsidRPr="00583FA0">
        <w:t>3&gt;</w:t>
      </w:r>
      <w:r w:rsidRPr="00583FA0">
        <w:tab/>
        <w:t>consider itself to be configured to provide proximity indications for E-UTRA frequencies in accordance with 5.3.14;</w:t>
      </w:r>
    </w:p>
    <w:p w14:paraId="76C36C5F" w14:textId="77777777" w:rsidR="00EE2E8C" w:rsidRPr="00583FA0" w:rsidRDefault="00EE2E8C" w:rsidP="00EE2E8C">
      <w:pPr>
        <w:pStyle w:val="B2"/>
      </w:pPr>
      <w:r w:rsidRPr="00583FA0">
        <w:t>2&gt;</w:t>
      </w:r>
      <w:r w:rsidRPr="00583FA0">
        <w:tab/>
        <w:t>else:</w:t>
      </w:r>
    </w:p>
    <w:p w14:paraId="4221798A" w14:textId="77777777" w:rsidR="00EE2E8C" w:rsidRPr="00583FA0" w:rsidRDefault="00EE2E8C" w:rsidP="00EE2E8C">
      <w:pPr>
        <w:pStyle w:val="B3"/>
      </w:pPr>
      <w:r w:rsidRPr="00583FA0">
        <w:t>3&gt;</w:t>
      </w:r>
      <w:r w:rsidRPr="00583FA0">
        <w:tab/>
        <w:t>consider itself not to be configured to provide proximity indications for E-UTRA frequencies;</w:t>
      </w:r>
    </w:p>
    <w:p w14:paraId="194074E2" w14:textId="77777777" w:rsidR="00EE2E8C" w:rsidRPr="00583FA0" w:rsidRDefault="00EE2E8C" w:rsidP="00EE2E8C">
      <w:pPr>
        <w:pStyle w:val="B2"/>
      </w:pPr>
      <w:r w:rsidRPr="00583FA0">
        <w:t>2&gt;</w:t>
      </w:r>
      <w:r w:rsidRPr="00583FA0">
        <w:tab/>
        <w:t xml:space="preserve">if </w:t>
      </w:r>
      <w:r w:rsidRPr="00583FA0">
        <w:rPr>
          <w:i/>
        </w:rPr>
        <w:t>proximityIndicationUTRA</w:t>
      </w:r>
      <w:r w:rsidRPr="00583FA0">
        <w:t xml:space="preserve"> is set to </w:t>
      </w:r>
      <w:r w:rsidRPr="00583FA0">
        <w:rPr>
          <w:i/>
        </w:rPr>
        <w:t>enabled</w:t>
      </w:r>
      <w:r w:rsidRPr="00583FA0">
        <w:t>:</w:t>
      </w:r>
    </w:p>
    <w:p w14:paraId="58D0BC18" w14:textId="77777777" w:rsidR="00EE2E8C" w:rsidRPr="00583FA0" w:rsidRDefault="00EE2E8C" w:rsidP="00EE2E8C">
      <w:pPr>
        <w:pStyle w:val="B3"/>
      </w:pPr>
      <w:r w:rsidRPr="00583FA0">
        <w:t>3&gt;</w:t>
      </w:r>
      <w:r w:rsidRPr="00583FA0">
        <w:tab/>
        <w:t>consider itself to be configured to provide proximity indications for UTRA frequencies in accordance with 5.3.14;</w:t>
      </w:r>
    </w:p>
    <w:p w14:paraId="5ACCD52F" w14:textId="77777777" w:rsidR="00EE2E8C" w:rsidRPr="00583FA0" w:rsidRDefault="00EE2E8C" w:rsidP="00EE2E8C">
      <w:pPr>
        <w:pStyle w:val="B2"/>
      </w:pPr>
      <w:r w:rsidRPr="00583FA0">
        <w:t>2&gt;</w:t>
      </w:r>
      <w:r w:rsidRPr="00583FA0">
        <w:tab/>
        <w:t>else:</w:t>
      </w:r>
    </w:p>
    <w:p w14:paraId="7F1B5E90" w14:textId="77777777" w:rsidR="00EE2E8C" w:rsidRPr="00583FA0" w:rsidRDefault="00EE2E8C" w:rsidP="00EE2E8C">
      <w:pPr>
        <w:pStyle w:val="B3"/>
      </w:pPr>
      <w:r w:rsidRPr="00583FA0">
        <w:t>3&gt;</w:t>
      </w:r>
      <w:r w:rsidRPr="00583FA0">
        <w:tab/>
        <w:t>consider itself not to be configured to provide proximity indications for UTRA frequencies;</w:t>
      </w:r>
    </w:p>
    <w:p w14:paraId="5807A921" w14:textId="77777777" w:rsidR="00EE2E8C" w:rsidRPr="00583FA0" w:rsidRDefault="00EE2E8C" w:rsidP="00EE2E8C">
      <w:pPr>
        <w:pStyle w:val="B1"/>
      </w:pPr>
      <w:r w:rsidRPr="00583FA0">
        <w:t>1&gt;</w:t>
      </w:r>
      <w:r w:rsidRPr="00583FA0">
        <w:tab/>
        <w:t xml:space="preserve">if the received </w:t>
      </w:r>
      <w:r w:rsidRPr="00583FA0">
        <w:rPr>
          <w:i/>
        </w:rPr>
        <w:t>otherConfig</w:t>
      </w:r>
      <w:r w:rsidRPr="00583FA0">
        <w:t xml:space="preserve"> includes the </w:t>
      </w:r>
      <w:r w:rsidRPr="00583FA0">
        <w:rPr>
          <w:i/>
        </w:rPr>
        <w:t>obtainLocation</w:t>
      </w:r>
      <w:r w:rsidRPr="00583FA0">
        <w:t>:</w:t>
      </w:r>
    </w:p>
    <w:p w14:paraId="38F049B4" w14:textId="77777777" w:rsidR="00EE2E8C" w:rsidRPr="00583FA0" w:rsidRDefault="00EE2E8C" w:rsidP="00EE2E8C">
      <w:pPr>
        <w:pStyle w:val="B2"/>
      </w:pPr>
      <w:r w:rsidRPr="00583FA0">
        <w:t>2&gt;</w:t>
      </w:r>
      <w:r w:rsidRPr="00583FA0">
        <w:tab/>
        <w:t>attempt to have detailed location information available for any subsequent measurement report;</w:t>
      </w:r>
    </w:p>
    <w:p w14:paraId="75485BC0" w14:textId="77777777" w:rsidR="00EE2E8C" w:rsidRPr="00583FA0" w:rsidRDefault="00EE2E8C" w:rsidP="00EE2E8C">
      <w:pPr>
        <w:pStyle w:val="NO"/>
      </w:pPr>
      <w:r w:rsidRPr="00583FA0">
        <w:t>NOTE 1:</w:t>
      </w:r>
      <w:r w:rsidRPr="00583FA0">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3F4BB06" w14:textId="77777777" w:rsidR="00EE2E8C" w:rsidRPr="00583FA0" w:rsidRDefault="00EE2E8C" w:rsidP="00EE2E8C">
      <w:pPr>
        <w:pStyle w:val="B1"/>
      </w:pPr>
      <w:r w:rsidRPr="00583FA0">
        <w:t>1&gt;</w:t>
      </w:r>
      <w:r w:rsidRPr="00583FA0">
        <w:tab/>
        <w:t xml:space="preserve">if the received </w:t>
      </w:r>
      <w:r w:rsidRPr="00583FA0">
        <w:rPr>
          <w:i/>
        </w:rPr>
        <w:t>otherConfig</w:t>
      </w:r>
      <w:r w:rsidRPr="00583FA0">
        <w:t xml:space="preserve"> includes the </w:t>
      </w:r>
      <w:r w:rsidRPr="00583FA0">
        <w:rPr>
          <w:i/>
        </w:rPr>
        <w:t>bt-NameListConfig</w:t>
      </w:r>
      <w:r w:rsidRPr="00583FA0">
        <w:t>:</w:t>
      </w:r>
    </w:p>
    <w:p w14:paraId="0EB7D323" w14:textId="77777777" w:rsidR="00EE2E8C" w:rsidRPr="00583FA0" w:rsidRDefault="00EE2E8C" w:rsidP="00EE2E8C">
      <w:pPr>
        <w:pStyle w:val="B2"/>
      </w:pPr>
      <w:r w:rsidRPr="00583FA0">
        <w:t>2&gt;</w:t>
      </w:r>
      <w:r w:rsidRPr="00583FA0">
        <w:tab/>
        <w:t xml:space="preserve">if </w:t>
      </w:r>
      <w:r w:rsidRPr="00583FA0">
        <w:rPr>
          <w:i/>
        </w:rPr>
        <w:t xml:space="preserve">bt-NameListConfig </w:t>
      </w:r>
      <w:r w:rsidRPr="00583FA0">
        <w:t xml:space="preserve">is set to </w:t>
      </w:r>
      <w:r w:rsidRPr="00583FA0">
        <w:rPr>
          <w:i/>
        </w:rPr>
        <w:t>setup</w:t>
      </w:r>
      <w:r w:rsidRPr="00583FA0">
        <w:t>, attempt to have Bluetooth measurement results available for subsequent measurement report;</w:t>
      </w:r>
    </w:p>
    <w:p w14:paraId="3D2BA63B" w14:textId="77777777" w:rsidR="00EE2E8C" w:rsidRPr="00583FA0" w:rsidRDefault="00EE2E8C" w:rsidP="00EE2E8C">
      <w:pPr>
        <w:pStyle w:val="B1"/>
      </w:pPr>
      <w:r w:rsidRPr="00583FA0">
        <w:t>1&gt;</w:t>
      </w:r>
      <w:r w:rsidRPr="00583FA0">
        <w:tab/>
        <w:t xml:space="preserve">if the received </w:t>
      </w:r>
      <w:r w:rsidRPr="00583FA0">
        <w:rPr>
          <w:i/>
        </w:rPr>
        <w:t>otherConfig</w:t>
      </w:r>
      <w:r w:rsidRPr="00583FA0">
        <w:t xml:space="preserve"> includes the </w:t>
      </w:r>
      <w:r w:rsidRPr="00583FA0">
        <w:rPr>
          <w:i/>
        </w:rPr>
        <w:t>wlan-NameListConfig</w:t>
      </w:r>
      <w:r w:rsidRPr="00583FA0">
        <w:t>:</w:t>
      </w:r>
    </w:p>
    <w:p w14:paraId="4E94E7F8" w14:textId="77777777" w:rsidR="00EE2E8C" w:rsidRPr="00583FA0" w:rsidRDefault="00EE2E8C" w:rsidP="00EE2E8C">
      <w:pPr>
        <w:pStyle w:val="B2"/>
      </w:pPr>
      <w:r w:rsidRPr="00583FA0">
        <w:t>2&gt;</w:t>
      </w:r>
      <w:r w:rsidRPr="00583FA0">
        <w:tab/>
        <w:t xml:space="preserve">if </w:t>
      </w:r>
      <w:r w:rsidRPr="00583FA0">
        <w:rPr>
          <w:i/>
        </w:rPr>
        <w:t xml:space="preserve">wlan-NameListConfig </w:t>
      </w:r>
      <w:r w:rsidRPr="00583FA0">
        <w:t xml:space="preserve">is set to </w:t>
      </w:r>
      <w:r w:rsidRPr="00583FA0">
        <w:rPr>
          <w:i/>
        </w:rPr>
        <w:t>setup</w:t>
      </w:r>
      <w:r w:rsidRPr="00583FA0">
        <w:t>, attempt to have WLAN measurement results available for subsequent measurement report;</w:t>
      </w:r>
    </w:p>
    <w:p w14:paraId="4193FA52" w14:textId="77777777" w:rsidR="00EE2E8C" w:rsidRPr="00583FA0" w:rsidRDefault="00EE2E8C" w:rsidP="00EE2E8C">
      <w:pPr>
        <w:pStyle w:val="NO"/>
      </w:pPr>
      <w:r w:rsidRPr="00583FA0">
        <w:t>NOTE 2:</w:t>
      </w:r>
      <w:r w:rsidRPr="00583FA0">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64F704D6" w14:textId="77777777" w:rsidR="00EE2E8C" w:rsidRPr="00583FA0" w:rsidRDefault="00EE2E8C" w:rsidP="00EE2E8C">
      <w:pPr>
        <w:pStyle w:val="B1"/>
      </w:pPr>
      <w:r w:rsidRPr="00583FA0">
        <w:t>1&gt;</w:t>
      </w:r>
      <w:r w:rsidRPr="00583FA0">
        <w:tab/>
        <w:t xml:space="preserve">if the received </w:t>
      </w:r>
      <w:r w:rsidRPr="00583FA0">
        <w:rPr>
          <w:i/>
        </w:rPr>
        <w:t>otherConfig</w:t>
      </w:r>
      <w:r w:rsidRPr="00583FA0">
        <w:t xml:space="preserve"> includes the </w:t>
      </w:r>
      <w:r w:rsidRPr="00583FA0">
        <w:rPr>
          <w:i/>
          <w:lang w:eastAsia="zh-CN"/>
        </w:rPr>
        <w:t>idc-</w:t>
      </w:r>
      <w:r w:rsidRPr="00583FA0">
        <w:rPr>
          <w:i/>
        </w:rPr>
        <w:t>Config</w:t>
      </w:r>
      <w:r w:rsidRPr="00583FA0">
        <w:t>:</w:t>
      </w:r>
    </w:p>
    <w:p w14:paraId="738178E7" w14:textId="77777777" w:rsidR="00EE2E8C" w:rsidRPr="00583FA0" w:rsidRDefault="00EE2E8C" w:rsidP="00EE2E8C">
      <w:pPr>
        <w:pStyle w:val="B2"/>
      </w:pPr>
      <w:r w:rsidRPr="00583FA0">
        <w:t>2&gt;</w:t>
      </w:r>
      <w:r w:rsidRPr="00583FA0">
        <w:tab/>
        <w:t xml:space="preserve">if </w:t>
      </w:r>
      <w:r w:rsidRPr="00583FA0">
        <w:rPr>
          <w:i/>
        </w:rPr>
        <w:t>idc-Indication</w:t>
      </w:r>
      <w:r w:rsidRPr="00583FA0">
        <w:t xml:space="preserve"> is included (i.e. set to </w:t>
      </w:r>
      <w:r w:rsidRPr="00583FA0">
        <w:rPr>
          <w:i/>
        </w:rPr>
        <w:t>setup</w:t>
      </w:r>
      <w:r w:rsidRPr="00583FA0">
        <w:t>):</w:t>
      </w:r>
    </w:p>
    <w:p w14:paraId="49083D17" w14:textId="77777777" w:rsidR="00EE2E8C" w:rsidRPr="00583FA0" w:rsidRDefault="00EE2E8C" w:rsidP="00EE2E8C">
      <w:pPr>
        <w:pStyle w:val="B3"/>
      </w:pPr>
      <w:r w:rsidRPr="00583FA0">
        <w:t>3&gt;</w:t>
      </w:r>
      <w:r w:rsidRPr="00583FA0">
        <w:tab/>
        <w:t>consider itself to be configured to provide IDC indications in accordance with 5.6.9;</w:t>
      </w:r>
    </w:p>
    <w:p w14:paraId="5C1C68E8" w14:textId="77777777" w:rsidR="00EE2E8C" w:rsidRPr="00583FA0" w:rsidRDefault="00EE2E8C" w:rsidP="00EE2E8C">
      <w:pPr>
        <w:pStyle w:val="B3"/>
      </w:pPr>
      <w:r w:rsidRPr="00583FA0">
        <w:t>3&gt;</w:t>
      </w:r>
      <w:r w:rsidRPr="00583FA0">
        <w:tab/>
        <w:t xml:space="preserve">if </w:t>
      </w:r>
      <w:r w:rsidRPr="00583FA0">
        <w:rPr>
          <w:i/>
        </w:rPr>
        <w:t>idc-Indication-UL-CA</w:t>
      </w:r>
      <w:r w:rsidRPr="00583FA0">
        <w:t xml:space="preserve"> is included (i.e. set to </w:t>
      </w:r>
      <w:r w:rsidRPr="00583FA0">
        <w:rPr>
          <w:i/>
        </w:rPr>
        <w:t>setup</w:t>
      </w:r>
      <w:r w:rsidRPr="00583FA0">
        <w:t>):</w:t>
      </w:r>
    </w:p>
    <w:p w14:paraId="48F1660C" w14:textId="77777777" w:rsidR="00EE2E8C" w:rsidRPr="00583FA0" w:rsidRDefault="00EE2E8C" w:rsidP="00EE2E8C">
      <w:pPr>
        <w:pStyle w:val="B4"/>
      </w:pPr>
      <w:r w:rsidRPr="00583FA0">
        <w:t>4&gt;</w:t>
      </w:r>
      <w:r w:rsidRPr="00583FA0">
        <w:tab/>
        <w:t>consider itself to be configured to indicate UL CA related information in IDC indications in accordance with 5.6.9;</w:t>
      </w:r>
    </w:p>
    <w:p w14:paraId="6FE4A50F" w14:textId="77777777" w:rsidR="00EE2E8C" w:rsidRPr="00583FA0" w:rsidRDefault="00EE2E8C" w:rsidP="00EE2E8C">
      <w:pPr>
        <w:pStyle w:val="B3"/>
      </w:pPr>
      <w:r w:rsidRPr="00583FA0">
        <w:t>3&gt;</w:t>
      </w:r>
      <w:r w:rsidRPr="00583FA0">
        <w:tab/>
        <w:t xml:space="preserve">if </w:t>
      </w:r>
      <w:r w:rsidRPr="00583FA0">
        <w:rPr>
          <w:i/>
        </w:rPr>
        <w:t>idc-HarwareSharingIndication</w:t>
      </w:r>
      <w:r w:rsidRPr="00583FA0">
        <w:t xml:space="preserve"> is included (i.e. set to setup):</w:t>
      </w:r>
    </w:p>
    <w:p w14:paraId="319D3453" w14:textId="77777777" w:rsidR="00EE2E8C" w:rsidRPr="00583FA0" w:rsidRDefault="00EE2E8C" w:rsidP="00EE2E8C">
      <w:pPr>
        <w:pStyle w:val="B4"/>
      </w:pPr>
      <w:r w:rsidRPr="00583FA0">
        <w:t>4&gt;</w:t>
      </w:r>
      <w:r w:rsidRPr="00583FA0">
        <w:tab/>
        <w:t>consider itself to be configured to indicate IDC hardware sharing problem indications in IDC indications in accordance with 5.6.9;</w:t>
      </w:r>
    </w:p>
    <w:p w14:paraId="76ED2200" w14:textId="77777777" w:rsidR="00EE2E8C" w:rsidRPr="00583FA0" w:rsidRDefault="00EE2E8C" w:rsidP="00EE2E8C">
      <w:pPr>
        <w:pStyle w:val="B3"/>
      </w:pPr>
      <w:r w:rsidRPr="00583FA0">
        <w:t>3&gt;</w:t>
      </w:r>
      <w:r w:rsidRPr="00583FA0">
        <w:tab/>
        <w:t xml:space="preserve">if </w:t>
      </w:r>
      <w:r w:rsidRPr="00583FA0">
        <w:rPr>
          <w:i/>
        </w:rPr>
        <w:t>idc-Indication-MRDC</w:t>
      </w:r>
      <w:r w:rsidRPr="00583FA0">
        <w:t xml:space="preserve"> is included (i.e. set to </w:t>
      </w:r>
      <w:r w:rsidRPr="00583FA0">
        <w:rPr>
          <w:i/>
        </w:rPr>
        <w:t>setup</w:t>
      </w:r>
      <w:r w:rsidRPr="00583FA0">
        <w:t>):</w:t>
      </w:r>
    </w:p>
    <w:p w14:paraId="023E4FA4" w14:textId="77777777" w:rsidR="00EE2E8C" w:rsidRPr="00583FA0" w:rsidRDefault="00EE2E8C" w:rsidP="00EE2E8C">
      <w:pPr>
        <w:pStyle w:val="B4"/>
      </w:pPr>
      <w:r w:rsidRPr="00583FA0">
        <w:lastRenderedPageBreak/>
        <w:t>4&gt;</w:t>
      </w:r>
      <w:r w:rsidRPr="00583FA0">
        <w:tab/>
        <w:t>consider itself to be configured to provide IDC indications for MR-DC in accordance with 5.6.9;</w:t>
      </w:r>
    </w:p>
    <w:p w14:paraId="2B8200F3" w14:textId="77777777" w:rsidR="00EE2E8C" w:rsidRPr="00583FA0" w:rsidRDefault="00EE2E8C" w:rsidP="00EE2E8C">
      <w:pPr>
        <w:pStyle w:val="B2"/>
      </w:pPr>
      <w:r w:rsidRPr="00583FA0">
        <w:t xml:space="preserve"> 2&gt;</w:t>
      </w:r>
      <w:r w:rsidRPr="00583FA0">
        <w:tab/>
        <w:t>else:</w:t>
      </w:r>
    </w:p>
    <w:p w14:paraId="356B30DD" w14:textId="77777777" w:rsidR="00EE2E8C" w:rsidRPr="00583FA0" w:rsidRDefault="00EE2E8C" w:rsidP="00EE2E8C">
      <w:pPr>
        <w:pStyle w:val="B3"/>
      </w:pPr>
      <w:r w:rsidRPr="00583FA0">
        <w:t>3&gt;</w:t>
      </w:r>
      <w:r w:rsidRPr="00583FA0">
        <w:tab/>
        <w:t>consider itself not to be configured to provide IDC indications;</w:t>
      </w:r>
    </w:p>
    <w:p w14:paraId="6C3E5CCF" w14:textId="77777777" w:rsidR="00EE2E8C" w:rsidRPr="00583FA0" w:rsidRDefault="00EE2E8C" w:rsidP="00EE2E8C">
      <w:pPr>
        <w:pStyle w:val="B2"/>
      </w:pPr>
      <w:r w:rsidRPr="00583FA0">
        <w:t>2&gt;</w:t>
      </w:r>
      <w:r w:rsidRPr="00583FA0">
        <w:tab/>
        <w:t xml:space="preserve">if </w:t>
      </w:r>
      <w:r w:rsidRPr="00583FA0">
        <w:rPr>
          <w:i/>
        </w:rPr>
        <w:t>autonomousDenialParameters</w:t>
      </w:r>
      <w:r w:rsidRPr="00583FA0">
        <w:t xml:space="preserve"> is included:</w:t>
      </w:r>
    </w:p>
    <w:p w14:paraId="2F7B58D4" w14:textId="77777777" w:rsidR="00EE2E8C" w:rsidRPr="00583FA0" w:rsidRDefault="00EE2E8C" w:rsidP="00EE2E8C">
      <w:pPr>
        <w:pStyle w:val="B3"/>
      </w:pPr>
      <w:r w:rsidRPr="00583FA0">
        <w:t>3&gt;</w:t>
      </w:r>
      <w:r w:rsidRPr="00583FA0">
        <w:tab/>
        <w:t xml:space="preserve">consider itself to be allowed to deny any transmission in a particular UL subframe if during the number of subframes indicated by </w:t>
      </w:r>
      <w:r w:rsidRPr="00583FA0">
        <w:rPr>
          <w:i/>
        </w:rPr>
        <w:t>autonomousDenialValidity</w:t>
      </w:r>
      <w:r w:rsidRPr="00583FA0">
        <w:t xml:space="preserve">, preceeding and including this particular subframe, it autonomously denied fewer UL subframes than indicated by </w:t>
      </w:r>
      <w:r w:rsidRPr="00583FA0">
        <w:rPr>
          <w:i/>
        </w:rPr>
        <w:t>autonomousDenialSubframes</w:t>
      </w:r>
      <w:r w:rsidRPr="00583FA0">
        <w:t>;</w:t>
      </w:r>
    </w:p>
    <w:p w14:paraId="2A0B7896" w14:textId="77777777" w:rsidR="00EE2E8C" w:rsidRPr="00583FA0" w:rsidRDefault="00EE2E8C" w:rsidP="00EE2E8C">
      <w:pPr>
        <w:pStyle w:val="B2"/>
      </w:pPr>
      <w:r w:rsidRPr="00583FA0">
        <w:t>2&gt;</w:t>
      </w:r>
      <w:r w:rsidRPr="00583FA0">
        <w:tab/>
        <w:t>else:</w:t>
      </w:r>
    </w:p>
    <w:p w14:paraId="151DD57B" w14:textId="77777777" w:rsidR="00EE2E8C" w:rsidRPr="00583FA0" w:rsidRDefault="00EE2E8C" w:rsidP="00EE2E8C">
      <w:pPr>
        <w:pStyle w:val="B3"/>
      </w:pPr>
      <w:r w:rsidRPr="00583FA0">
        <w:t>3&gt;</w:t>
      </w:r>
      <w:r w:rsidRPr="00583FA0">
        <w:tab/>
        <w:t>consider itself not to be allowed to deny any UL transmission;</w:t>
      </w:r>
    </w:p>
    <w:p w14:paraId="349391FF" w14:textId="77777777" w:rsidR="00EE2E8C" w:rsidRPr="00583FA0" w:rsidRDefault="00EE2E8C" w:rsidP="00EE2E8C">
      <w:pPr>
        <w:pStyle w:val="B1"/>
      </w:pPr>
      <w:r w:rsidRPr="00583FA0">
        <w:t>1&gt;</w:t>
      </w:r>
      <w:r w:rsidRPr="00583FA0">
        <w:tab/>
        <w:t xml:space="preserve">if the received </w:t>
      </w:r>
      <w:r w:rsidRPr="00583FA0">
        <w:rPr>
          <w:i/>
        </w:rPr>
        <w:t>otherConfig</w:t>
      </w:r>
      <w:r w:rsidRPr="00583FA0">
        <w:t xml:space="preserve"> includes the </w:t>
      </w:r>
      <w:r w:rsidRPr="00583FA0">
        <w:rPr>
          <w:i/>
        </w:rPr>
        <w:t>powerPrefIndicationConfig</w:t>
      </w:r>
      <w:r w:rsidRPr="00583FA0">
        <w:t>:</w:t>
      </w:r>
    </w:p>
    <w:p w14:paraId="1C54B3F6" w14:textId="77777777" w:rsidR="00EE2E8C" w:rsidRPr="00583FA0" w:rsidRDefault="00EE2E8C" w:rsidP="00EE2E8C">
      <w:pPr>
        <w:pStyle w:val="B2"/>
      </w:pPr>
      <w:r w:rsidRPr="00583FA0">
        <w:t>2&gt;</w:t>
      </w:r>
      <w:r w:rsidRPr="00583FA0">
        <w:tab/>
        <w:t xml:space="preserve">if </w:t>
      </w:r>
      <w:r w:rsidRPr="00583FA0">
        <w:rPr>
          <w:i/>
        </w:rPr>
        <w:t>powerPrefIndicationConfig</w:t>
      </w:r>
      <w:r w:rsidRPr="00583FA0">
        <w:t xml:space="preserve"> is set to </w:t>
      </w:r>
      <w:r w:rsidRPr="00583FA0">
        <w:rPr>
          <w:i/>
        </w:rPr>
        <w:t>setup</w:t>
      </w:r>
      <w:r w:rsidRPr="00583FA0">
        <w:t>:</w:t>
      </w:r>
    </w:p>
    <w:p w14:paraId="7888B36A" w14:textId="77777777" w:rsidR="00EE2E8C" w:rsidRPr="00583FA0" w:rsidRDefault="00EE2E8C" w:rsidP="00EE2E8C">
      <w:pPr>
        <w:pStyle w:val="B3"/>
      </w:pPr>
      <w:r w:rsidRPr="00583FA0">
        <w:t>3&gt;</w:t>
      </w:r>
      <w:r w:rsidRPr="00583FA0">
        <w:tab/>
        <w:t>consider itself to be configured to provide power preference indications in accordance with 5.6.10;</w:t>
      </w:r>
    </w:p>
    <w:p w14:paraId="2F57DB8D" w14:textId="77777777" w:rsidR="00EE2E8C" w:rsidRPr="00583FA0" w:rsidRDefault="00EE2E8C" w:rsidP="00EE2E8C">
      <w:pPr>
        <w:pStyle w:val="B2"/>
      </w:pPr>
      <w:r w:rsidRPr="00583FA0">
        <w:t>2&gt;</w:t>
      </w:r>
      <w:r w:rsidRPr="00583FA0">
        <w:tab/>
        <w:t>else:</w:t>
      </w:r>
    </w:p>
    <w:p w14:paraId="588E7561" w14:textId="77777777" w:rsidR="00EE2E8C" w:rsidRPr="00583FA0" w:rsidRDefault="00EE2E8C" w:rsidP="00EE2E8C">
      <w:pPr>
        <w:pStyle w:val="B3"/>
      </w:pPr>
      <w:r w:rsidRPr="00583FA0">
        <w:t>3&gt;</w:t>
      </w:r>
      <w:r w:rsidRPr="00583FA0">
        <w:tab/>
        <w:t>consider itself not to be configured to provide power preference indications;</w:t>
      </w:r>
    </w:p>
    <w:p w14:paraId="6C39FD2D" w14:textId="77777777" w:rsidR="00EE2E8C" w:rsidRPr="00583FA0" w:rsidRDefault="00EE2E8C" w:rsidP="00EE2E8C">
      <w:pPr>
        <w:pStyle w:val="B1"/>
      </w:pPr>
      <w:r w:rsidRPr="00583FA0">
        <w:t>1&gt;</w:t>
      </w:r>
      <w:r w:rsidRPr="00583FA0">
        <w:tab/>
        <w:t xml:space="preserve">if the received </w:t>
      </w:r>
      <w:r w:rsidRPr="00583FA0">
        <w:rPr>
          <w:i/>
        </w:rPr>
        <w:t>otherConfig</w:t>
      </w:r>
      <w:r w:rsidRPr="00583FA0">
        <w:t xml:space="preserve"> includes the sps-</w:t>
      </w:r>
      <w:r w:rsidRPr="00583FA0">
        <w:rPr>
          <w:i/>
        </w:rPr>
        <w:t>AssistanceInfoReport</w:t>
      </w:r>
      <w:r w:rsidRPr="00583FA0">
        <w:t>:</w:t>
      </w:r>
    </w:p>
    <w:p w14:paraId="07B2999E" w14:textId="77777777" w:rsidR="00EE2E8C" w:rsidRPr="00583FA0" w:rsidRDefault="00EE2E8C" w:rsidP="00EE2E8C">
      <w:pPr>
        <w:pStyle w:val="B2"/>
      </w:pPr>
      <w:r w:rsidRPr="00583FA0">
        <w:t>2&gt;</w:t>
      </w:r>
      <w:r w:rsidRPr="00583FA0">
        <w:tab/>
        <w:t xml:space="preserve">if </w:t>
      </w:r>
      <w:r w:rsidRPr="00583FA0">
        <w:rPr>
          <w:i/>
        </w:rPr>
        <w:t>sps-AssistanceInfoReport</w:t>
      </w:r>
      <w:r w:rsidRPr="00583FA0">
        <w:t xml:space="preserve"> is set to TRUE:</w:t>
      </w:r>
    </w:p>
    <w:p w14:paraId="69BBF606" w14:textId="77777777" w:rsidR="00EE2E8C" w:rsidRPr="00583FA0" w:rsidRDefault="00EE2E8C" w:rsidP="00EE2E8C">
      <w:pPr>
        <w:pStyle w:val="B3"/>
      </w:pPr>
      <w:r w:rsidRPr="00583FA0">
        <w:t>3&gt;</w:t>
      </w:r>
      <w:r w:rsidRPr="00583FA0">
        <w:tab/>
        <w:t>consider itself to be configured to provide SPS assistance information in accordance with 5.6.10;</w:t>
      </w:r>
    </w:p>
    <w:p w14:paraId="6ADA23C9" w14:textId="77777777" w:rsidR="00EE2E8C" w:rsidRPr="00583FA0" w:rsidRDefault="00EE2E8C" w:rsidP="00EE2E8C">
      <w:pPr>
        <w:pStyle w:val="B2"/>
      </w:pPr>
      <w:r w:rsidRPr="00583FA0">
        <w:t>2&gt;</w:t>
      </w:r>
      <w:r w:rsidRPr="00583FA0">
        <w:tab/>
        <w:t>else</w:t>
      </w:r>
    </w:p>
    <w:p w14:paraId="4D9BCD88" w14:textId="77777777" w:rsidR="00EE2E8C" w:rsidRPr="00583FA0" w:rsidRDefault="00EE2E8C" w:rsidP="00EE2E8C">
      <w:pPr>
        <w:pStyle w:val="B3"/>
      </w:pPr>
      <w:r w:rsidRPr="00583FA0">
        <w:t>3&gt;</w:t>
      </w:r>
      <w:r w:rsidRPr="00583FA0">
        <w:tab/>
        <w:t>consider itself not to be configured to provide SPS assistance information;</w:t>
      </w:r>
    </w:p>
    <w:p w14:paraId="6D28A974" w14:textId="77777777" w:rsidR="00EE2E8C" w:rsidRPr="00583FA0" w:rsidRDefault="00EE2E8C" w:rsidP="00EE2E8C">
      <w:pPr>
        <w:pStyle w:val="B1"/>
      </w:pPr>
      <w:r w:rsidRPr="00583FA0">
        <w:t>1&gt;</w:t>
      </w:r>
      <w:r w:rsidRPr="00583FA0">
        <w:tab/>
        <w:t xml:space="preserve">if the received </w:t>
      </w:r>
      <w:r w:rsidRPr="00583FA0">
        <w:rPr>
          <w:i/>
        </w:rPr>
        <w:t>otherConfig</w:t>
      </w:r>
      <w:r w:rsidRPr="00583FA0">
        <w:t xml:space="preserve"> includes the </w:t>
      </w:r>
      <w:r w:rsidRPr="00583FA0">
        <w:rPr>
          <w:i/>
        </w:rPr>
        <w:t>bw-PreferenceIndicationTimer</w:t>
      </w:r>
      <w:r w:rsidRPr="00583FA0">
        <w:t>:</w:t>
      </w:r>
    </w:p>
    <w:p w14:paraId="4BF9B92E" w14:textId="77777777" w:rsidR="00EE2E8C" w:rsidRPr="00583FA0" w:rsidRDefault="00EE2E8C" w:rsidP="00EE2E8C">
      <w:pPr>
        <w:pStyle w:val="B2"/>
      </w:pPr>
      <w:r w:rsidRPr="00583FA0">
        <w:t>2&gt;</w:t>
      </w:r>
      <w:r w:rsidRPr="00583FA0">
        <w:tab/>
        <w:t>consider itself to be configured to provide maximum PDSCH/PUSCH bandwidth preference indication in accordance with 5.6.10;</w:t>
      </w:r>
    </w:p>
    <w:p w14:paraId="4642053C" w14:textId="77777777" w:rsidR="00EE2E8C" w:rsidRPr="00583FA0" w:rsidRDefault="00EE2E8C" w:rsidP="00EE2E8C">
      <w:pPr>
        <w:pStyle w:val="B1"/>
      </w:pPr>
      <w:r w:rsidRPr="00583FA0">
        <w:t>1&gt;</w:t>
      </w:r>
      <w:r w:rsidRPr="00583FA0">
        <w:tab/>
        <w:t>else:</w:t>
      </w:r>
    </w:p>
    <w:p w14:paraId="6DCF9B5F" w14:textId="77777777" w:rsidR="00EE2E8C" w:rsidRPr="00583FA0" w:rsidRDefault="00EE2E8C" w:rsidP="00EE2E8C">
      <w:pPr>
        <w:pStyle w:val="B2"/>
      </w:pPr>
      <w:r w:rsidRPr="00583FA0">
        <w:t>2&gt;</w:t>
      </w:r>
      <w:r w:rsidRPr="00583FA0">
        <w:tab/>
        <w:t>consider itself not to be configured to provide maximum PDSCH/PUSCH bandwidth indication preference;</w:t>
      </w:r>
    </w:p>
    <w:p w14:paraId="50887DC7" w14:textId="77777777" w:rsidR="00EE2E8C" w:rsidRPr="00583FA0" w:rsidRDefault="00EE2E8C" w:rsidP="00EE2E8C">
      <w:pPr>
        <w:pStyle w:val="B1"/>
      </w:pPr>
      <w:r w:rsidRPr="00583FA0">
        <w:t>1&gt;</w:t>
      </w:r>
      <w:r w:rsidRPr="00583FA0">
        <w:tab/>
        <w:t xml:space="preserve">if the received </w:t>
      </w:r>
      <w:r w:rsidRPr="00583FA0">
        <w:rPr>
          <w:i/>
        </w:rPr>
        <w:t>otherConfig</w:t>
      </w:r>
      <w:r w:rsidRPr="00583FA0">
        <w:t xml:space="preserve"> includes the </w:t>
      </w:r>
      <w:r w:rsidRPr="00583FA0">
        <w:rPr>
          <w:i/>
        </w:rPr>
        <w:t>delayBudgetReportingConfig</w:t>
      </w:r>
      <w:r w:rsidRPr="00583FA0">
        <w:t>:</w:t>
      </w:r>
    </w:p>
    <w:p w14:paraId="1F4E1549" w14:textId="77777777" w:rsidR="00EE2E8C" w:rsidRPr="00583FA0" w:rsidRDefault="00EE2E8C" w:rsidP="00EE2E8C">
      <w:pPr>
        <w:pStyle w:val="B2"/>
      </w:pPr>
      <w:r w:rsidRPr="00583FA0">
        <w:t>2&gt;</w:t>
      </w:r>
      <w:r w:rsidRPr="00583FA0">
        <w:tab/>
        <w:t xml:space="preserve">if </w:t>
      </w:r>
      <w:r w:rsidRPr="00583FA0">
        <w:rPr>
          <w:i/>
        </w:rPr>
        <w:t>delayBudgetReportingConfig</w:t>
      </w:r>
      <w:r w:rsidRPr="00583FA0">
        <w:t xml:space="preserve"> is set to </w:t>
      </w:r>
      <w:r w:rsidRPr="00583FA0">
        <w:rPr>
          <w:i/>
        </w:rPr>
        <w:t>setup</w:t>
      </w:r>
      <w:r w:rsidRPr="00583FA0">
        <w:t>:</w:t>
      </w:r>
    </w:p>
    <w:p w14:paraId="11934AC5" w14:textId="77777777" w:rsidR="00EE2E8C" w:rsidRPr="00583FA0" w:rsidRDefault="00EE2E8C" w:rsidP="00EE2E8C">
      <w:pPr>
        <w:pStyle w:val="B3"/>
      </w:pPr>
      <w:r w:rsidRPr="00583FA0">
        <w:t>3&gt;</w:t>
      </w:r>
      <w:r w:rsidRPr="00583FA0">
        <w:tab/>
        <w:t>consider itself to be configured to send delay budget reports in accordance with 5.6.10;</w:t>
      </w:r>
    </w:p>
    <w:p w14:paraId="5AA81259" w14:textId="77777777" w:rsidR="00EE2E8C" w:rsidRPr="00583FA0" w:rsidRDefault="00EE2E8C" w:rsidP="00EE2E8C">
      <w:pPr>
        <w:pStyle w:val="B2"/>
      </w:pPr>
      <w:r w:rsidRPr="00583FA0">
        <w:t>2&gt;</w:t>
      </w:r>
      <w:r w:rsidRPr="00583FA0">
        <w:tab/>
        <w:t>else:</w:t>
      </w:r>
    </w:p>
    <w:p w14:paraId="7CD4D5AB" w14:textId="77777777" w:rsidR="00EE2E8C" w:rsidRPr="00583FA0" w:rsidRDefault="00EE2E8C" w:rsidP="00EE2E8C">
      <w:pPr>
        <w:pStyle w:val="B3"/>
      </w:pPr>
      <w:r w:rsidRPr="00583FA0">
        <w:t>3&gt;</w:t>
      </w:r>
      <w:r w:rsidRPr="00583FA0">
        <w:tab/>
        <w:t>consider itself not to be configured to send delay budget reports and stop timer T342, if running;</w:t>
      </w:r>
    </w:p>
    <w:p w14:paraId="0C15EC32" w14:textId="77777777" w:rsidR="00EE2E8C" w:rsidRPr="00583FA0" w:rsidRDefault="00EE2E8C" w:rsidP="00EE2E8C">
      <w:pPr>
        <w:pStyle w:val="B1"/>
      </w:pPr>
      <w:r w:rsidRPr="00583FA0">
        <w:t>1&gt;</w:t>
      </w:r>
      <w:r w:rsidRPr="00583FA0">
        <w:tab/>
        <w:t xml:space="preserve">if the received </w:t>
      </w:r>
      <w:r w:rsidRPr="00583FA0">
        <w:rPr>
          <w:i/>
        </w:rPr>
        <w:t>otherConfig</w:t>
      </w:r>
      <w:r w:rsidRPr="00583FA0">
        <w:t xml:space="preserve"> includes the </w:t>
      </w:r>
      <w:r w:rsidRPr="00583FA0">
        <w:rPr>
          <w:i/>
        </w:rPr>
        <w:t>overheatingAssistanceConfig</w:t>
      </w:r>
      <w:r w:rsidRPr="00583FA0">
        <w:t>:</w:t>
      </w:r>
    </w:p>
    <w:p w14:paraId="4013035F" w14:textId="77777777" w:rsidR="00EE2E8C" w:rsidRPr="00583FA0" w:rsidRDefault="00EE2E8C" w:rsidP="00EE2E8C">
      <w:pPr>
        <w:pStyle w:val="B2"/>
      </w:pPr>
      <w:r w:rsidRPr="00583FA0">
        <w:t>2&gt;</w:t>
      </w:r>
      <w:r w:rsidRPr="00583FA0">
        <w:tab/>
        <w:t xml:space="preserve">if </w:t>
      </w:r>
      <w:r w:rsidRPr="00583FA0">
        <w:rPr>
          <w:i/>
        </w:rPr>
        <w:t>overheatingAssistanceConfig</w:t>
      </w:r>
      <w:r w:rsidRPr="00583FA0">
        <w:t xml:space="preserve"> is set to </w:t>
      </w:r>
      <w:r w:rsidRPr="00583FA0">
        <w:rPr>
          <w:i/>
        </w:rPr>
        <w:t>setup</w:t>
      </w:r>
      <w:r w:rsidRPr="00583FA0">
        <w:t>:</w:t>
      </w:r>
    </w:p>
    <w:p w14:paraId="347518BF" w14:textId="77777777" w:rsidR="00EE2E8C" w:rsidRPr="00583FA0" w:rsidRDefault="00EE2E8C" w:rsidP="00EE2E8C">
      <w:pPr>
        <w:pStyle w:val="B3"/>
      </w:pPr>
      <w:r w:rsidRPr="00583FA0">
        <w:t>3&gt;</w:t>
      </w:r>
      <w:r w:rsidRPr="00583FA0">
        <w:tab/>
        <w:t>consider itself to be configured to provide overheating assistance information in accordance with 5.6.10;</w:t>
      </w:r>
    </w:p>
    <w:p w14:paraId="0B432AEF" w14:textId="77777777" w:rsidR="00EE2E8C" w:rsidRPr="00583FA0" w:rsidRDefault="00EE2E8C" w:rsidP="00EE2E8C">
      <w:pPr>
        <w:pStyle w:val="B3"/>
      </w:pPr>
      <w:r w:rsidRPr="00583FA0">
        <w:t>3&gt;</w:t>
      </w:r>
      <w:r w:rsidRPr="00583FA0">
        <w:tab/>
        <w:t xml:space="preserve">if </w:t>
      </w:r>
      <w:r w:rsidRPr="00583FA0">
        <w:rPr>
          <w:i/>
          <w:iCs/>
        </w:rPr>
        <w:t>overheatingAssistanceConfigForSCG</w:t>
      </w:r>
      <w:r w:rsidRPr="00583FA0">
        <w:t xml:space="preserve"> is included:</w:t>
      </w:r>
    </w:p>
    <w:p w14:paraId="2AD2DA9B" w14:textId="77777777" w:rsidR="00EE2E8C" w:rsidRPr="00583FA0" w:rsidRDefault="00EE2E8C" w:rsidP="00EE2E8C">
      <w:pPr>
        <w:pStyle w:val="B4"/>
      </w:pPr>
      <w:r w:rsidRPr="00583FA0">
        <w:t>4&gt;</w:t>
      </w:r>
      <w:r w:rsidRPr="00583FA0">
        <w:tab/>
        <w:t xml:space="preserve">if </w:t>
      </w:r>
      <w:r w:rsidRPr="00583FA0">
        <w:rPr>
          <w:i/>
          <w:iCs/>
        </w:rPr>
        <w:t>overheatingAssistanceConfigForSCG</w:t>
      </w:r>
      <w:r w:rsidRPr="00583FA0">
        <w:t xml:space="preserve"> is set to true:</w:t>
      </w:r>
    </w:p>
    <w:p w14:paraId="76194698" w14:textId="77777777" w:rsidR="00EE2E8C" w:rsidRPr="00583FA0" w:rsidRDefault="00EE2E8C" w:rsidP="00EE2E8C">
      <w:pPr>
        <w:pStyle w:val="B5"/>
      </w:pPr>
      <w:r w:rsidRPr="00583FA0">
        <w:t>5&gt;</w:t>
      </w:r>
      <w:r w:rsidRPr="00583FA0">
        <w:tab/>
        <w:t>consider itself to be configured to provide overheating assistance information for NR SCG in accordance with 5.6.10;</w:t>
      </w:r>
    </w:p>
    <w:p w14:paraId="42B630B3" w14:textId="77777777" w:rsidR="00EE2E8C" w:rsidRPr="00583FA0" w:rsidRDefault="00EE2E8C" w:rsidP="00EE2E8C">
      <w:pPr>
        <w:pStyle w:val="B4"/>
      </w:pPr>
      <w:r w:rsidRPr="00583FA0">
        <w:t>4&gt;</w:t>
      </w:r>
      <w:r w:rsidRPr="00583FA0">
        <w:tab/>
        <w:t xml:space="preserve">else if </w:t>
      </w:r>
      <w:r w:rsidRPr="00583FA0">
        <w:rPr>
          <w:i/>
          <w:iCs/>
        </w:rPr>
        <w:t>overheatingAssistanceConfigForSCG</w:t>
      </w:r>
      <w:r w:rsidRPr="00583FA0">
        <w:t xml:space="preserve"> is set to false:</w:t>
      </w:r>
    </w:p>
    <w:p w14:paraId="62772A0D" w14:textId="77777777" w:rsidR="00EE2E8C" w:rsidRPr="00583FA0" w:rsidRDefault="00EE2E8C" w:rsidP="00EE2E8C">
      <w:pPr>
        <w:pStyle w:val="B5"/>
      </w:pPr>
      <w:r w:rsidRPr="00583FA0">
        <w:lastRenderedPageBreak/>
        <w:t>5&gt;</w:t>
      </w:r>
      <w:r w:rsidRPr="00583FA0">
        <w:tab/>
        <w:t>consider itself not to be configured to provide overheating assistance information for NR SCG and stop timer T345, if running;</w:t>
      </w:r>
    </w:p>
    <w:p w14:paraId="10952B90" w14:textId="77777777" w:rsidR="00EE2E8C" w:rsidRPr="00583FA0" w:rsidRDefault="00EE2E8C" w:rsidP="00EE2E8C">
      <w:pPr>
        <w:pStyle w:val="B2"/>
      </w:pPr>
      <w:r w:rsidRPr="00583FA0">
        <w:t>2&gt;</w:t>
      </w:r>
      <w:r w:rsidRPr="00583FA0">
        <w:tab/>
        <w:t>else:</w:t>
      </w:r>
    </w:p>
    <w:p w14:paraId="45B4E9EF" w14:textId="433956BE" w:rsidR="00EE2E8C" w:rsidRPr="00583FA0" w:rsidRDefault="00EE2E8C" w:rsidP="00EE2E8C">
      <w:pPr>
        <w:pStyle w:val="B3"/>
      </w:pPr>
      <w:r w:rsidRPr="00583FA0">
        <w:t>3&gt;</w:t>
      </w:r>
      <w:r w:rsidRPr="00583FA0">
        <w:tab/>
        <w:t>consider itself not to be configured to provide overheating assistance information</w:t>
      </w:r>
      <w:ins w:id="14" w:author="TEMING CHEN" w:date="2021-01-14T10:48:00Z">
        <w:r w:rsidR="00D34B4E">
          <w:t>,</w:t>
        </w:r>
      </w:ins>
      <w:del w:id="15" w:author="TEMING CHEN" w:date="2021-01-14T10:47:00Z">
        <w:r w:rsidRPr="00583FA0" w:rsidDel="00D34B4E">
          <w:delText xml:space="preserve"> </w:delText>
        </w:r>
      </w:del>
      <w:ins w:id="16" w:author="TEMING CHEN" w:date="2021-01-14T10:47:00Z">
        <w:r w:rsidR="00D34B4E">
          <w:t xml:space="preserve"> </w:t>
        </w:r>
        <w:r w:rsidR="00D34B4E" w:rsidRPr="00583FA0">
          <w:t>consider itself not to be configured to provide</w:t>
        </w:r>
      </w:ins>
      <w:ins w:id="17" w:author="TEMING CHEN" w:date="2021-01-13T19:53:00Z">
        <w:r w:rsidR="00B41CA7" w:rsidRPr="00583FA0">
          <w:t xml:space="preserve"> overheating assistance information for NR SCG </w:t>
        </w:r>
      </w:ins>
      <w:r w:rsidRPr="00583FA0">
        <w:t>and stop timer T345, if running;</w:t>
      </w:r>
    </w:p>
    <w:p w14:paraId="487F5F9F" w14:textId="77777777" w:rsidR="00EE2E8C" w:rsidRPr="00583FA0" w:rsidRDefault="00EE2E8C" w:rsidP="00EE2E8C">
      <w:pPr>
        <w:pStyle w:val="B1"/>
      </w:pPr>
      <w:r w:rsidRPr="00583FA0">
        <w:t>1&gt;</w:t>
      </w:r>
      <w:r w:rsidRPr="00583FA0">
        <w:tab/>
        <w:t xml:space="preserve">for BL UEs or UEs in CE, if the received </w:t>
      </w:r>
      <w:r w:rsidRPr="00583FA0">
        <w:rPr>
          <w:i/>
        </w:rPr>
        <w:t>otherConfig</w:t>
      </w:r>
      <w:r w:rsidRPr="00583FA0">
        <w:t xml:space="preserve"> includes the </w:t>
      </w:r>
      <w:r w:rsidRPr="00583FA0">
        <w:rPr>
          <w:i/>
        </w:rPr>
        <w:t>rlm-ReportConfig</w:t>
      </w:r>
      <w:r w:rsidRPr="00583FA0">
        <w:t>:</w:t>
      </w:r>
    </w:p>
    <w:p w14:paraId="598442E2" w14:textId="77777777" w:rsidR="00EE2E8C" w:rsidRPr="00583FA0" w:rsidRDefault="00EE2E8C" w:rsidP="00EE2E8C">
      <w:pPr>
        <w:pStyle w:val="B2"/>
      </w:pPr>
      <w:r w:rsidRPr="00583FA0">
        <w:t>2&gt;</w:t>
      </w:r>
      <w:r w:rsidRPr="00583FA0">
        <w:tab/>
        <w:t xml:space="preserve">if </w:t>
      </w:r>
      <w:r w:rsidRPr="00583FA0">
        <w:rPr>
          <w:i/>
        </w:rPr>
        <w:t>rlm-ReportConfig</w:t>
      </w:r>
      <w:r w:rsidRPr="00583FA0">
        <w:t xml:space="preserve"> is set to </w:t>
      </w:r>
      <w:r w:rsidRPr="00583FA0">
        <w:rPr>
          <w:i/>
        </w:rPr>
        <w:t>setup</w:t>
      </w:r>
      <w:r w:rsidRPr="00583FA0">
        <w:t>:</w:t>
      </w:r>
    </w:p>
    <w:p w14:paraId="4206B610" w14:textId="77777777" w:rsidR="00EE2E8C" w:rsidRPr="00583FA0" w:rsidRDefault="00EE2E8C" w:rsidP="00EE2E8C">
      <w:pPr>
        <w:pStyle w:val="B3"/>
      </w:pPr>
      <w:r w:rsidRPr="00583FA0">
        <w:t>3&gt;</w:t>
      </w:r>
      <w:r w:rsidRPr="00583FA0">
        <w:tab/>
        <w:t xml:space="preserve">consider itself to be configured to detect </w:t>
      </w:r>
      <w:r w:rsidRPr="00583FA0">
        <w:rPr>
          <w:noProof/>
        </w:rPr>
        <w:t>"</w:t>
      </w:r>
      <w:r w:rsidRPr="00583FA0">
        <w:t>early-out-of-sync</w:t>
      </w:r>
      <w:r w:rsidRPr="00583FA0">
        <w:rPr>
          <w:noProof/>
        </w:rPr>
        <w:t>"</w:t>
      </w:r>
      <w:r w:rsidRPr="00583FA0">
        <w:t xml:space="preserve"> and </w:t>
      </w:r>
      <w:r w:rsidRPr="00583FA0">
        <w:rPr>
          <w:noProof/>
        </w:rPr>
        <w:t>"</w:t>
      </w:r>
      <w:r w:rsidRPr="00583FA0">
        <w:t>early-in-sync</w:t>
      </w:r>
      <w:r w:rsidRPr="00583FA0">
        <w:rPr>
          <w:noProof/>
        </w:rPr>
        <w:t>"</w:t>
      </w:r>
      <w:r w:rsidRPr="00583FA0">
        <w:t xml:space="preserve"> RLM events as specified in 5.3.11;</w:t>
      </w:r>
    </w:p>
    <w:p w14:paraId="1683551D" w14:textId="77777777" w:rsidR="00EE2E8C" w:rsidRPr="00583FA0" w:rsidRDefault="00EE2E8C" w:rsidP="00EE2E8C">
      <w:pPr>
        <w:pStyle w:val="B3"/>
      </w:pPr>
      <w:r w:rsidRPr="00583FA0">
        <w:t>3&gt;</w:t>
      </w:r>
      <w:r w:rsidRPr="00583FA0">
        <w:tab/>
        <w:t xml:space="preserve">if </w:t>
      </w:r>
      <w:r w:rsidRPr="00583FA0">
        <w:rPr>
          <w:i/>
        </w:rPr>
        <w:t xml:space="preserve">rlmReportRep-MPDCCH </w:t>
      </w:r>
      <w:r w:rsidRPr="00583FA0">
        <w:t xml:space="preserve">is set to </w:t>
      </w:r>
      <w:r w:rsidRPr="00583FA0">
        <w:rPr>
          <w:i/>
        </w:rPr>
        <w:t>setup</w:t>
      </w:r>
      <w:r w:rsidRPr="00583FA0">
        <w:t>:</w:t>
      </w:r>
    </w:p>
    <w:p w14:paraId="4764F015" w14:textId="77777777" w:rsidR="00EE2E8C" w:rsidRPr="00583FA0" w:rsidRDefault="00EE2E8C" w:rsidP="00EE2E8C">
      <w:pPr>
        <w:pStyle w:val="B4"/>
      </w:pPr>
      <w:r w:rsidRPr="00583FA0">
        <w:t>4&gt;</w:t>
      </w:r>
      <w:r w:rsidRPr="00583FA0">
        <w:tab/>
        <w:t xml:space="preserve">consider itself to be configured to report </w:t>
      </w:r>
      <w:r w:rsidRPr="00583FA0">
        <w:rPr>
          <w:i/>
        </w:rPr>
        <w:t xml:space="preserve">rlmReportRep-MPDCCH </w:t>
      </w:r>
      <w:r w:rsidRPr="00583FA0">
        <w:t>in accordance with 5.6.10;</w:t>
      </w:r>
    </w:p>
    <w:p w14:paraId="065B3877" w14:textId="77777777" w:rsidR="00EE2E8C" w:rsidRPr="00583FA0" w:rsidRDefault="00EE2E8C" w:rsidP="00EE2E8C">
      <w:pPr>
        <w:pStyle w:val="B2"/>
      </w:pPr>
      <w:r w:rsidRPr="00583FA0">
        <w:t>2&gt;</w:t>
      </w:r>
      <w:r w:rsidRPr="00583FA0">
        <w:tab/>
        <w:t>else:</w:t>
      </w:r>
    </w:p>
    <w:p w14:paraId="7491D0BE" w14:textId="77777777" w:rsidR="00EE2E8C" w:rsidRPr="00583FA0" w:rsidRDefault="00EE2E8C" w:rsidP="00EE2E8C">
      <w:pPr>
        <w:pStyle w:val="B3"/>
      </w:pPr>
      <w:r w:rsidRPr="00583FA0">
        <w:t>3&gt;</w:t>
      </w:r>
      <w:r w:rsidRPr="00583FA0">
        <w:tab/>
        <w:t xml:space="preserve">consider itself not to be configured to detect </w:t>
      </w:r>
      <w:r w:rsidRPr="00583FA0">
        <w:rPr>
          <w:noProof/>
        </w:rPr>
        <w:t>"</w:t>
      </w:r>
      <w:r w:rsidRPr="00583FA0">
        <w:t>early-out-of-sync</w:t>
      </w:r>
      <w:r w:rsidRPr="00583FA0">
        <w:rPr>
          <w:noProof/>
        </w:rPr>
        <w:t>"</w:t>
      </w:r>
      <w:r w:rsidRPr="00583FA0">
        <w:t xml:space="preserve"> and </w:t>
      </w:r>
      <w:r w:rsidRPr="00583FA0">
        <w:rPr>
          <w:noProof/>
        </w:rPr>
        <w:t>"</w:t>
      </w:r>
      <w:r w:rsidRPr="00583FA0">
        <w:t>early-in-sync</w:t>
      </w:r>
      <w:r w:rsidRPr="00583FA0">
        <w:rPr>
          <w:noProof/>
        </w:rPr>
        <w:t>"</w:t>
      </w:r>
      <w:r w:rsidRPr="00583FA0">
        <w:t xml:space="preserve"> RLM events and stop timer T343, timer T344, timer T314 and timer T315 if running;</w:t>
      </w:r>
    </w:p>
    <w:p w14:paraId="19020CFA" w14:textId="77777777" w:rsidR="00EE2E8C" w:rsidRPr="00583FA0" w:rsidRDefault="00EE2E8C" w:rsidP="00EE2E8C">
      <w:pPr>
        <w:pStyle w:val="B1"/>
      </w:pPr>
      <w:r w:rsidRPr="00583FA0">
        <w:t>1&gt;</w:t>
      </w:r>
      <w:r w:rsidRPr="00583FA0">
        <w:tab/>
        <w:t xml:space="preserve">if the received </w:t>
      </w:r>
      <w:r w:rsidRPr="00583FA0">
        <w:rPr>
          <w:i/>
        </w:rPr>
        <w:t>otherConfig</w:t>
      </w:r>
      <w:r w:rsidRPr="00583FA0">
        <w:t xml:space="preserve"> includes the </w:t>
      </w:r>
      <w:r w:rsidRPr="00583FA0">
        <w:rPr>
          <w:i/>
        </w:rPr>
        <w:t>measConfigAppLayer</w:t>
      </w:r>
      <w:r w:rsidRPr="00583FA0">
        <w:t>:</w:t>
      </w:r>
    </w:p>
    <w:p w14:paraId="7EB88159" w14:textId="77777777" w:rsidR="00EE2E8C" w:rsidRPr="00583FA0" w:rsidRDefault="00EE2E8C" w:rsidP="00EE2E8C">
      <w:pPr>
        <w:pStyle w:val="B2"/>
      </w:pPr>
      <w:r w:rsidRPr="00583FA0">
        <w:t>2&gt;</w:t>
      </w:r>
      <w:r w:rsidRPr="00583FA0">
        <w:tab/>
        <w:t xml:space="preserve">if </w:t>
      </w:r>
      <w:r w:rsidRPr="00583FA0">
        <w:rPr>
          <w:i/>
        </w:rPr>
        <w:t>measConfigAppLayer</w:t>
      </w:r>
      <w:r w:rsidRPr="00583FA0">
        <w:t xml:space="preserve"> is set to setup:</w:t>
      </w:r>
    </w:p>
    <w:p w14:paraId="07472BD2" w14:textId="77777777" w:rsidR="00EE2E8C" w:rsidRPr="00583FA0" w:rsidRDefault="00EE2E8C" w:rsidP="00EE2E8C">
      <w:pPr>
        <w:pStyle w:val="B3"/>
      </w:pPr>
      <w:r w:rsidRPr="00583FA0">
        <w:t>3&gt;</w:t>
      </w:r>
      <w:r w:rsidRPr="00583FA0">
        <w:tab/>
        <w:t xml:space="preserve">forward </w:t>
      </w:r>
      <w:r w:rsidRPr="00583FA0">
        <w:rPr>
          <w:i/>
        </w:rPr>
        <w:t>measConfigAppLayerContainer</w:t>
      </w:r>
      <w:r w:rsidRPr="00583FA0">
        <w:t xml:space="preserve"> to upper layers considering the </w:t>
      </w:r>
      <w:r w:rsidRPr="00583FA0">
        <w:rPr>
          <w:i/>
        </w:rPr>
        <w:t>serviceType</w:t>
      </w:r>
      <w:r w:rsidRPr="00583FA0">
        <w:t>;</w:t>
      </w:r>
    </w:p>
    <w:p w14:paraId="5068CDC3" w14:textId="77777777" w:rsidR="00EE2E8C" w:rsidRPr="00583FA0" w:rsidRDefault="00EE2E8C" w:rsidP="00EE2E8C">
      <w:pPr>
        <w:pStyle w:val="B3"/>
      </w:pPr>
      <w:r w:rsidRPr="00583FA0">
        <w:t>3&gt;</w:t>
      </w:r>
      <w:r w:rsidRPr="00583FA0">
        <w:tab/>
        <w:t>consider itself to be configured to send application layer measurement report in accordance with 5.6.19;</w:t>
      </w:r>
    </w:p>
    <w:p w14:paraId="5FAA8DB3" w14:textId="77777777" w:rsidR="00EE2E8C" w:rsidRPr="00583FA0" w:rsidRDefault="00EE2E8C" w:rsidP="00EE2E8C">
      <w:pPr>
        <w:pStyle w:val="B2"/>
      </w:pPr>
      <w:r w:rsidRPr="00583FA0">
        <w:t>2&gt;</w:t>
      </w:r>
      <w:r w:rsidRPr="00583FA0">
        <w:tab/>
        <w:t>else:</w:t>
      </w:r>
    </w:p>
    <w:p w14:paraId="2D0B0064" w14:textId="77777777" w:rsidR="00EE2E8C" w:rsidRPr="00583FA0" w:rsidRDefault="00EE2E8C" w:rsidP="00EE2E8C">
      <w:pPr>
        <w:pStyle w:val="B3"/>
      </w:pPr>
      <w:r w:rsidRPr="00583FA0">
        <w:t>3&gt;</w:t>
      </w:r>
      <w:r w:rsidRPr="00583FA0">
        <w:tab/>
        <w:t>inform upper layers to clear the stored application layer measurement configuration;</w:t>
      </w:r>
    </w:p>
    <w:p w14:paraId="1A1AD98B" w14:textId="77777777" w:rsidR="00EE2E8C" w:rsidRPr="00583FA0" w:rsidRDefault="00EE2E8C" w:rsidP="00EE2E8C">
      <w:pPr>
        <w:pStyle w:val="B3"/>
      </w:pPr>
      <w:r w:rsidRPr="00583FA0">
        <w:t>3&gt;</w:t>
      </w:r>
      <w:r w:rsidRPr="00583FA0">
        <w:tab/>
        <w:t>discard received application layer measurement report information from upper layers;</w:t>
      </w:r>
    </w:p>
    <w:p w14:paraId="13185B7A" w14:textId="77777777" w:rsidR="00EE2E8C" w:rsidRPr="00583FA0" w:rsidRDefault="00EE2E8C" w:rsidP="00EE2E8C">
      <w:pPr>
        <w:pStyle w:val="B3"/>
      </w:pPr>
      <w:r w:rsidRPr="00583FA0">
        <w:t>3&gt;</w:t>
      </w:r>
      <w:r w:rsidRPr="00583FA0">
        <w:tab/>
        <w:t>consider itself not to be configured to send application layer measurement report.</w:t>
      </w:r>
    </w:p>
    <w:p w14:paraId="287A10B8" w14:textId="77777777" w:rsidR="00EE2E8C" w:rsidRPr="00583FA0" w:rsidRDefault="00EE2E8C" w:rsidP="00EE2E8C">
      <w:pPr>
        <w:pStyle w:val="B1"/>
      </w:pPr>
      <w:r w:rsidRPr="00583FA0">
        <w:t>1&gt;</w:t>
      </w:r>
      <w:r w:rsidRPr="00583FA0">
        <w:tab/>
        <w:t xml:space="preserve">if the received </w:t>
      </w:r>
      <w:r w:rsidRPr="00583FA0">
        <w:rPr>
          <w:i/>
        </w:rPr>
        <w:t>otherConfig</w:t>
      </w:r>
      <w:r w:rsidRPr="00583FA0">
        <w:t xml:space="preserve"> includes the </w:t>
      </w:r>
      <w:r w:rsidRPr="00583FA0">
        <w:rPr>
          <w:i/>
          <w:lang w:eastAsia="zh-CN"/>
        </w:rPr>
        <w:t>a</w:t>
      </w:r>
      <w:r w:rsidRPr="00583FA0">
        <w:rPr>
          <w:i/>
        </w:rPr>
        <w:t>ilc-BitConfig</w:t>
      </w:r>
      <w:r w:rsidRPr="00583FA0">
        <w:t>:</w:t>
      </w:r>
    </w:p>
    <w:p w14:paraId="6DE01B90" w14:textId="77777777" w:rsidR="00EE2E8C" w:rsidRPr="00583FA0" w:rsidRDefault="00EE2E8C" w:rsidP="00EE2E8C">
      <w:pPr>
        <w:pStyle w:val="B2"/>
      </w:pPr>
      <w:r w:rsidRPr="00583FA0">
        <w:t>2&gt;</w:t>
      </w:r>
      <w:r w:rsidRPr="00583FA0">
        <w:tab/>
        <w:t xml:space="preserve">if </w:t>
      </w:r>
      <w:r w:rsidRPr="00583FA0">
        <w:rPr>
          <w:i/>
          <w:lang w:eastAsia="zh-CN"/>
        </w:rPr>
        <w:t>a</w:t>
      </w:r>
      <w:r w:rsidRPr="00583FA0">
        <w:rPr>
          <w:i/>
        </w:rPr>
        <w:t>ilc-BitConfig</w:t>
      </w:r>
      <w:r w:rsidRPr="00583FA0">
        <w:t xml:space="preserve"> is set to TRUE:</w:t>
      </w:r>
    </w:p>
    <w:p w14:paraId="498E5068" w14:textId="77777777" w:rsidR="00EE2E8C" w:rsidRPr="00583FA0" w:rsidRDefault="00EE2E8C" w:rsidP="00EE2E8C">
      <w:pPr>
        <w:pStyle w:val="B3"/>
      </w:pPr>
      <w:r w:rsidRPr="00583FA0">
        <w:t>3&gt;</w:t>
      </w:r>
      <w:r w:rsidRPr="00583FA0">
        <w:tab/>
        <w:t>consider itself to be configured to provide assistance information</w:t>
      </w:r>
      <w:r w:rsidRPr="00583FA0">
        <w:rPr>
          <w:lang w:eastAsia="zh-CN"/>
        </w:rPr>
        <w:t xml:space="preserve"> bit</w:t>
      </w:r>
      <w:r w:rsidRPr="00583FA0">
        <w:t xml:space="preserve"> for local cache </w:t>
      </w:r>
      <w:r w:rsidRPr="00583FA0">
        <w:rPr>
          <w:lang w:eastAsia="zh-CN"/>
        </w:rPr>
        <w:t xml:space="preserve">as specified </w:t>
      </w:r>
      <w:r w:rsidRPr="00583FA0">
        <w:t>in TS 36.323 [8]</w:t>
      </w:r>
      <w:r w:rsidRPr="00583FA0">
        <w:rPr>
          <w:lang w:eastAsia="zh-CN"/>
        </w:rPr>
        <w:t>, clause 6.2.3</w:t>
      </w:r>
      <w:r w:rsidRPr="00583FA0">
        <w:t>;</w:t>
      </w:r>
    </w:p>
    <w:p w14:paraId="73AF919A" w14:textId="77777777" w:rsidR="00EE2E8C" w:rsidRPr="00583FA0" w:rsidRDefault="00EE2E8C" w:rsidP="00EE2E8C">
      <w:pPr>
        <w:pStyle w:val="B2"/>
        <w:rPr>
          <w:lang w:eastAsia="zh-CN"/>
        </w:rPr>
      </w:pPr>
      <w:r w:rsidRPr="00583FA0">
        <w:t>2&gt;</w:t>
      </w:r>
      <w:r w:rsidRPr="00583FA0">
        <w:tab/>
        <w:t>else</w:t>
      </w:r>
      <w:r w:rsidRPr="00583FA0">
        <w:rPr>
          <w:lang w:eastAsia="zh-CN"/>
        </w:rPr>
        <w:t>:</w:t>
      </w:r>
    </w:p>
    <w:p w14:paraId="3171A966" w14:textId="77777777" w:rsidR="00EE2E8C" w:rsidRPr="00583FA0" w:rsidRDefault="00EE2E8C" w:rsidP="00EE2E8C">
      <w:pPr>
        <w:pStyle w:val="B3"/>
      </w:pPr>
      <w:r w:rsidRPr="00583FA0">
        <w:t>3&gt;</w:t>
      </w:r>
      <w:r w:rsidRPr="00583FA0">
        <w:tab/>
        <w:t>consider itself not to be configured to provide assistance information</w:t>
      </w:r>
      <w:r w:rsidRPr="00583FA0">
        <w:rPr>
          <w:lang w:eastAsia="zh-CN"/>
        </w:rPr>
        <w:t xml:space="preserve"> bit</w:t>
      </w:r>
      <w:r w:rsidRPr="00583FA0">
        <w:t xml:space="preserve"> for local cache;</w:t>
      </w:r>
    </w:p>
    <w:p w14:paraId="0C433801" w14:textId="23DC7F8D"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568BE611" w:rsidR="001E41F3" w:rsidRDefault="001E41F3" w:rsidP="00672707">
      <w:pPr>
        <w:rPr>
          <w:noProof/>
        </w:rPr>
      </w:pPr>
    </w:p>
    <w:p w14:paraId="5005F344" w14:textId="77777777" w:rsidR="003D0357" w:rsidRDefault="003D0357" w:rsidP="00672707">
      <w:pPr>
        <w:rPr>
          <w:noProof/>
        </w:rPr>
      </w:pPr>
    </w:p>
    <w:sectPr w:rsidR="003D03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BAA50" w14:textId="77777777" w:rsidR="00DE16E1" w:rsidRDefault="00DE16E1">
      <w:r>
        <w:separator/>
      </w:r>
    </w:p>
  </w:endnote>
  <w:endnote w:type="continuationSeparator" w:id="0">
    <w:p w14:paraId="542F3179" w14:textId="77777777" w:rsidR="00DE16E1" w:rsidRDefault="00DE16E1">
      <w:r>
        <w:continuationSeparator/>
      </w:r>
    </w:p>
  </w:endnote>
  <w:endnote w:type="continuationNotice" w:id="1">
    <w:p w14:paraId="117842CA" w14:textId="77777777" w:rsidR="00DE16E1" w:rsidRDefault="00DE16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DC6F7" w14:textId="77777777" w:rsidR="00DE16E1" w:rsidRDefault="00DE16E1">
      <w:r>
        <w:separator/>
      </w:r>
    </w:p>
  </w:footnote>
  <w:footnote w:type="continuationSeparator" w:id="0">
    <w:p w14:paraId="2D408481" w14:textId="77777777" w:rsidR="00DE16E1" w:rsidRDefault="00DE16E1">
      <w:r>
        <w:continuationSeparator/>
      </w:r>
    </w:p>
  </w:footnote>
  <w:footnote w:type="continuationNotice" w:id="1">
    <w:p w14:paraId="60F64E80" w14:textId="77777777" w:rsidR="00DE16E1" w:rsidRDefault="00DE16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97599" w14:textId="77777777" w:rsidR="007D6B87" w:rsidRDefault="007D6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BD07" w14:textId="77777777" w:rsidR="007D6B87" w:rsidRDefault="007D6B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9C3FE" w14:textId="77777777" w:rsidR="007D6B87" w:rsidRDefault="007D6B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7FDB1" w14:textId="77777777" w:rsidR="007D6B87" w:rsidRDefault="007D6B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927DA"/>
    <w:multiLevelType w:val="hybridMultilevel"/>
    <w:tmpl w:val="1ED2B100"/>
    <w:lvl w:ilvl="0" w:tplc="2B34CD0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8C56AD5"/>
    <w:multiLevelType w:val="hybridMultilevel"/>
    <w:tmpl w:val="76A4FD20"/>
    <w:lvl w:ilvl="0" w:tplc="719281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E41746E"/>
    <w:multiLevelType w:val="hybridMultilevel"/>
    <w:tmpl w:val="169841A4"/>
    <w:lvl w:ilvl="0" w:tplc="1CE011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ING CHEN">
    <w15:presenceInfo w15:providerId="None" w15:userId="TEM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5"/>
    <w:rsid w:val="00032243"/>
    <w:rsid w:val="000733B2"/>
    <w:rsid w:val="000844B3"/>
    <w:rsid w:val="00087756"/>
    <w:rsid w:val="000A6394"/>
    <w:rsid w:val="000B2FE4"/>
    <w:rsid w:val="000B7FED"/>
    <w:rsid w:val="000C038A"/>
    <w:rsid w:val="000C09BD"/>
    <w:rsid w:val="000C6598"/>
    <w:rsid w:val="000D0F72"/>
    <w:rsid w:val="000E19EC"/>
    <w:rsid w:val="00145D43"/>
    <w:rsid w:val="00160CC1"/>
    <w:rsid w:val="00192C46"/>
    <w:rsid w:val="001A08B3"/>
    <w:rsid w:val="001A4838"/>
    <w:rsid w:val="001A7B60"/>
    <w:rsid w:val="001B521D"/>
    <w:rsid w:val="001B52F0"/>
    <w:rsid w:val="001B7A65"/>
    <w:rsid w:val="001E41F3"/>
    <w:rsid w:val="00204ECF"/>
    <w:rsid w:val="00243A67"/>
    <w:rsid w:val="0026004D"/>
    <w:rsid w:val="002640DD"/>
    <w:rsid w:val="0027509D"/>
    <w:rsid w:val="00275D12"/>
    <w:rsid w:val="002841A0"/>
    <w:rsid w:val="00284FEB"/>
    <w:rsid w:val="002860C4"/>
    <w:rsid w:val="00287BB9"/>
    <w:rsid w:val="002A251B"/>
    <w:rsid w:val="002A353C"/>
    <w:rsid w:val="002B5529"/>
    <w:rsid w:val="002B5741"/>
    <w:rsid w:val="002C1EB3"/>
    <w:rsid w:val="002F0B94"/>
    <w:rsid w:val="00305409"/>
    <w:rsid w:val="00317A76"/>
    <w:rsid w:val="0033380C"/>
    <w:rsid w:val="00334F3C"/>
    <w:rsid w:val="0034039E"/>
    <w:rsid w:val="003609EF"/>
    <w:rsid w:val="0036231A"/>
    <w:rsid w:val="00374DD4"/>
    <w:rsid w:val="00390E06"/>
    <w:rsid w:val="00393235"/>
    <w:rsid w:val="0039463E"/>
    <w:rsid w:val="003B524D"/>
    <w:rsid w:val="003D0357"/>
    <w:rsid w:val="003D4963"/>
    <w:rsid w:val="003E1A36"/>
    <w:rsid w:val="003E43C0"/>
    <w:rsid w:val="00410371"/>
    <w:rsid w:val="00415433"/>
    <w:rsid w:val="004242F1"/>
    <w:rsid w:val="00447159"/>
    <w:rsid w:val="0046766F"/>
    <w:rsid w:val="004752B6"/>
    <w:rsid w:val="00490641"/>
    <w:rsid w:val="004A6B07"/>
    <w:rsid w:val="004B75B7"/>
    <w:rsid w:val="0051580D"/>
    <w:rsid w:val="00520980"/>
    <w:rsid w:val="00535BCD"/>
    <w:rsid w:val="00544497"/>
    <w:rsid w:val="00547111"/>
    <w:rsid w:val="00553D41"/>
    <w:rsid w:val="00574961"/>
    <w:rsid w:val="00577F1C"/>
    <w:rsid w:val="00583397"/>
    <w:rsid w:val="00592D74"/>
    <w:rsid w:val="005B1812"/>
    <w:rsid w:val="005B3546"/>
    <w:rsid w:val="005B702F"/>
    <w:rsid w:val="005E2C44"/>
    <w:rsid w:val="005E4BDC"/>
    <w:rsid w:val="00621188"/>
    <w:rsid w:val="00622BD9"/>
    <w:rsid w:val="006257ED"/>
    <w:rsid w:val="0064056C"/>
    <w:rsid w:val="00644474"/>
    <w:rsid w:val="00672707"/>
    <w:rsid w:val="00683DAD"/>
    <w:rsid w:val="00687EB4"/>
    <w:rsid w:val="00695808"/>
    <w:rsid w:val="006B46FB"/>
    <w:rsid w:val="006B6359"/>
    <w:rsid w:val="006C052E"/>
    <w:rsid w:val="006E21FB"/>
    <w:rsid w:val="006F2027"/>
    <w:rsid w:val="0070121D"/>
    <w:rsid w:val="00753DE3"/>
    <w:rsid w:val="00762DC5"/>
    <w:rsid w:val="00770BB9"/>
    <w:rsid w:val="00792342"/>
    <w:rsid w:val="007977A8"/>
    <w:rsid w:val="007B512A"/>
    <w:rsid w:val="007C2097"/>
    <w:rsid w:val="007D4BF5"/>
    <w:rsid w:val="007D6A07"/>
    <w:rsid w:val="007D6B87"/>
    <w:rsid w:val="007E716F"/>
    <w:rsid w:val="007F123C"/>
    <w:rsid w:val="007F47EF"/>
    <w:rsid w:val="007F7259"/>
    <w:rsid w:val="007F72C5"/>
    <w:rsid w:val="008040A8"/>
    <w:rsid w:val="008055D2"/>
    <w:rsid w:val="008279FA"/>
    <w:rsid w:val="008626E7"/>
    <w:rsid w:val="00864EEE"/>
    <w:rsid w:val="00870EE7"/>
    <w:rsid w:val="008863B9"/>
    <w:rsid w:val="00892BBB"/>
    <w:rsid w:val="008936DF"/>
    <w:rsid w:val="008A45A6"/>
    <w:rsid w:val="008B6B35"/>
    <w:rsid w:val="008C450B"/>
    <w:rsid w:val="008C7A5D"/>
    <w:rsid w:val="008D08CA"/>
    <w:rsid w:val="008E30BA"/>
    <w:rsid w:val="008F4A3E"/>
    <w:rsid w:val="008F686C"/>
    <w:rsid w:val="009148DE"/>
    <w:rsid w:val="00941E30"/>
    <w:rsid w:val="00952AD0"/>
    <w:rsid w:val="009650D3"/>
    <w:rsid w:val="009775E1"/>
    <w:rsid w:val="009777D9"/>
    <w:rsid w:val="009829E5"/>
    <w:rsid w:val="00991B88"/>
    <w:rsid w:val="009A5753"/>
    <w:rsid w:val="009A579D"/>
    <w:rsid w:val="009E3297"/>
    <w:rsid w:val="009F3ECA"/>
    <w:rsid w:val="009F734F"/>
    <w:rsid w:val="00A24070"/>
    <w:rsid w:val="00A24224"/>
    <w:rsid w:val="00A246B6"/>
    <w:rsid w:val="00A4693B"/>
    <w:rsid w:val="00A47E70"/>
    <w:rsid w:val="00A50CF0"/>
    <w:rsid w:val="00A65704"/>
    <w:rsid w:val="00A7671C"/>
    <w:rsid w:val="00A835DF"/>
    <w:rsid w:val="00A86724"/>
    <w:rsid w:val="00A96295"/>
    <w:rsid w:val="00AA2CBC"/>
    <w:rsid w:val="00AA307D"/>
    <w:rsid w:val="00AB4EF3"/>
    <w:rsid w:val="00AC5820"/>
    <w:rsid w:val="00AD1CD8"/>
    <w:rsid w:val="00AE0004"/>
    <w:rsid w:val="00AE70DA"/>
    <w:rsid w:val="00B02B2C"/>
    <w:rsid w:val="00B21FFF"/>
    <w:rsid w:val="00B258BB"/>
    <w:rsid w:val="00B37043"/>
    <w:rsid w:val="00B41CA7"/>
    <w:rsid w:val="00B41D53"/>
    <w:rsid w:val="00B67B97"/>
    <w:rsid w:val="00B968C8"/>
    <w:rsid w:val="00BA3EC5"/>
    <w:rsid w:val="00BA51D9"/>
    <w:rsid w:val="00BB5DFC"/>
    <w:rsid w:val="00BD279D"/>
    <w:rsid w:val="00BD6BB8"/>
    <w:rsid w:val="00C023FA"/>
    <w:rsid w:val="00C03FC9"/>
    <w:rsid w:val="00C1351F"/>
    <w:rsid w:val="00C544AE"/>
    <w:rsid w:val="00C63D62"/>
    <w:rsid w:val="00C66BA2"/>
    <w:rsid w:val="00C95985"/>
    <w:rsid w:val="00CA7D5A"/>
    <w:rsid w:val="00CC5026"/>
    <w:rsid w:val="00CC68D0"/>
    <w:rsid w:val="00CD6CF9"/>
    <w:rsid w:val="00CE192D"/>
    <w:rsid w:val="00D03F9A"/>
    <w:rsid w:val="00D06D51"/>
    <w:rsid w:val="00D24991"/>
    <w:rsid w:val="00D3132D"/>
    <w:rsid w:val="00D34B22"/>
    <w:rsid w:val="00D34B4E"/>
    <w:rsid w:val="00D34D8D"/>
    <w:rsid w:val="00D50255"/>
    <w:rsid w:val="00D61845"/>
    <w:rsid w:val="00D66520"/>
    <w:rsid w:val="00D96A22"/>
    <w:rsid w:val="00DB0C28"/>
    <w:rsid w:val="00DC6036"/>
    <w:rsid w:val="00DC6A45"/>
    <w:rsid w:val="00DD3503"/>
    <w:rsid w:val="00DE16E1"/>
    <w:rsid w:val="00DE34CF"/>
    <w:rsid w:val="00E13F3D"/>
    <w:rsid w:val="00E23D40"/>
    <w:rsid w:val="00E34898"/>
    <w:rsid w:val="00E41921"/>
    <w:rsid w:val="00E538FC"/>
    <w:rsid w:val="00E578ED"/>
    <w:rsid w:val="00E70447"/>
    <w:rsid w:val="00EB0523"/>
    <w:rsid w:val="00EB09B7"/>
    <w:rsid w:val="00EC0F6F"/>
    <w:rsid w:val="00EE2E8C"/>
    <w:rsid w:val="00EE7D7C"/>
    <w:rsid w:val="00EF723C"/>
    <w:rsid w:val="00F179EC"/>
    <w:rsid w:val="00F253B4"/>
    <w:rsid w:val="00F25D98"/>
    <w:rsid w:val="00F300FB"/>
    <w:rsid w:val="00F44B99"/>
    <w:rsid w:val="00F46021"/>
    <w:rsid w:val="00F561F5"/>
    <w:rsid w:val="00F90CDC"/>
    <w:rsid w:val="00FA25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F46021"/>
    <w:rPr>
      <w:color w:val="605E5C"/>
      <w:shd w:val="clear" w:color="auto" w:fill="E1DFDD"/>
    </w:rPr>
  </w:style>
  <w:style w:type="character" w:customStyle="1" w:styleId="NOChar">
    <w:name w:val="NO Char"/>
    <w:link w:val="NO"/>
    <w:qFormat/>
    <w:rsid w:val="002841A0"/>
    <w:rPr>
      <w:rFonts w:ascii="Times New Roman" w:hAnsi="Times New Roman"/>
      <w:lang w:val="en-GB" w:eastAsia="en-US"/>
    </w:rPr>
  </w:style>
  <w:style w:type="character" w:customStyle="1" w:styleId="B1Char1">
    <w:name w:val="B1 Char1"/>
    <w:link w:val="B1"/>
    <w:qFormat/>
    <w:rsid w:val="002841A0"/>
    <w:rPr>
      <w:rFonts w:ascii="Times New Roman" w:hAnsi="Times New Roman"/>
      <w:lang w:val="en-GB" w:eastAsia="en-US"/>
    </w:rPr>
  </w:style>
  <w:style w:type="character" w:customStyle="1" w:styleId="B2Char">
    <w:name w:val="B2 Char"/>
    <w:link w:val="B2"/>
    <w:qFormat/>
    <w:rsid w:val="002841A0"/>
    <w:rPr>
      <w:rFonts w:ascii="Times New Roman" w:hAnsi="Times New Roman"/>
      <w:lang w:val="en-GB" w:eastAsia="en-US"/>
    </w:rPr>
  </w:style>
  <w:style w:type="character" w:customStyle="1" w:styleId="B3Char2">
    <w:name w:val="B3 Char2"/>
    <w:link w:val="B3"/>
    <w:qFormat/>
    <w:rsid w:val="002841A0"/>
    <w:rPr>
      <w:rFonts w:ascii="Times New Roman" w:hAnsi="Times New Roman"/>
      <w:lang w:val="en-GB" w:eastAsia="en-US"/>
    </w:rPr>
  </w:style>
  <w:style w:type="character" w:customStyle="1" w:styleId="B4Char">
    <w:name w:val="B4 Char"/>
    <w:link w:val="B4"/>
    <w:qFormat/>
    <w:rsid w:val="009775E1"/>
    <w:rPr>
      <w:rFonts w:ascii="Times New Roman" w:hAnsi="Times New Roman"/>
      <w:lang w:val="en-GB" w:eastAsia="en-US"/>
    </w:rPr>
  </w:style>
  <w:style w:type="character" w:customStyle="1" w:styleId="B5Char">
    <w:name w:val="B5 Char"/>
    <w:link w:val="B5"/>
    <w:qFormat/>
    <w:rsid w:val="003D0357"/>
    <w:rPr>
      <w:rFonts w:ascii="Times New Roman" w:hAnsi="Times New Roman"/>
      <w:lang w:val="en-GB" w:eastAsia="en-US"/>
    </w:rPr>
  </w:style>
  <w:style w:type="paragraph" w:customStyle="1" w:styleId="B6">
    <w:name w:val="B6"/>
    <w:basedOn w:val="B5"/>
    <w:link w:val="B6Char"/>
    <w:qFormat/>
    <w:rsid w:val="003D035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3D0357"/>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CC458-779D-4F1F-A764-EE60FB47A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1624</Words>
  <Characters>9263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Google, Inc.</Company>
  <LinksUpToDate>false</LinksUpToDate>
  <CharactersWithSpaces>10866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TEMING CHEN</dc:creator>
  <cp:keywords/>
  <cp:lastModifiedBy>TEMING CHEN</cp:lastModifiedBy>
  <cp:revision>9</cp:revision>
  <cp:lastPrinted>1899-12-31T23:00:00Z</cp:lastPrinted>
  <dcterms:created xsi:type="dcterms:W3CDTF">2021-01-14T02:48:00Z</dcterms:created>
  <dcterms:modified xsi:type="dcterms:W3CDTF">2021-01-15T05:49:00Z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